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7987" w:rsidRPr="00841BCD" w:rsidRDefault="000D7987" w:rsidP="00034D2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#9</w:t>
      </w:r>
      <w:r w:rsidR="00CC19A5">
        <w:rPr>
          <w:rFonts w:ascii="Arial" w:hAnsi="Arial"/>
          <w:b/>
          <w:sz w:val="24"/>
        </w:rPr>
        <w:t>1</w:t>
      </w:r>
      <w:r w:rsidRPr="00841BCD">
        <w:rPr>
          <w:rFonts w:ascii="Arial" w:hAnsi="Arial"/>
          <w:b/>
          <w:sz w:val="24"/>
        </w:rPr>
        <w:t xml:space="preserve">                </w:t>
      </w:r>
      <w:r w:rsidRPr="00841BCD">
        <w:rPr>
          <w:rFonts w:ascii="Arial" w:hAnsi="Arial"/>
          <w:b/>
          <w:bCs/>
          <w:sz w:val="24"/>
        </w:rPr>
        <w:tab/>
      </w:r>
      <w:r w:rsidR="00A00F07" w:rsidRPr="00A00F07">
        <w:rPr>
          <w:rFonts w:ascii="Arial" w:hAnsi="Arial"/>
          <w:b/>
          <w:bCs/>
          <w:i/>
          <w:sz w:val="28"/>
          <w:lang w:eastAsia="ja-JP"/>
        </w:rPr>
        <w:t>R4-1906245</w:t>
      </w:r>
    </w:p>
    <w:p w:rsidR="00CC19A5" w:rsidRPr="00841BCD" w:rsidRDefault="00CC19A5" w:rsidP="00CC19A5">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Reno, United States,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7987" w:rsidRPr="00DD26AE" w:rsidTr="00034D21">
        <w:tc>
          <w:tcPr>
            <w:tcW w:w="9641" w:type="dxa"/>
            <w:gridSpan w:val="9"/>
            <w:tcBorders>
              <w:top w:val="single" w:sz="4" w:space="0" w:color="auto"/>
              <w:left w:val="single" w:sz="4" w:space="0" w:color="auto"/>
              <w:right w:val="single" w:sz="4" w:space="0" w:color="auto"/>
            </w:tcBorders>
          </w:tcPr>
          <w:bookmarkEnd w:id="0"/>
          <w:bookmarkEnd w:id="1"/>
          <w:p w:rsidR="000D7987" w:rsidRPr="00DD26AE" w:rsidRDefault="000D7987" w:rsidP="00034D21">
            <w:pPr>
              <w:spacing w:after="0"/>
              <w:jc w:val="right"/>
              <w:rPr>
                <w:rFonts w:ascii="Arial" w:hAnsi="Arial"/>
                <w:i/>
                <w:noProof/>
              </w:rPr>
            </w:pPr>
            <w:r w:rsidRPr="00DD26AE">
              <w:rPr>
                <w:rFonts w:ascii="Arial" w:hAnsi="Arial"/>
                <w:i/>
                <w:noProof/>
                <w:sz w:val="14"/>
              </w:rPr>
              <w:t>CR-Form-v11.4</w:t>
            </w:r>
          </w:p>
        </w:tc>
      </w:tr>
      <w:tr w:rsidR="000D7987" w:rsidRPr="00DD26AE" w:rsidTr="00034D21">
        <w:tc>
          <w:tcPr>
            <w:tcW w:w="9641" w:type="dxa"/>
            <w:gridSpan w:val="9"/>
            <w:tcBorders>
              <w:left w:val="single" w:sz="4" w:space="0" w:color="auto"/>
              <w:right w:val="single" w:sz="4" w:space="0" w:color="auto"/>
            </w:tcBorders>
          </w:tcPr>
          <w:p w:rsidR="000D7987" w:rsidRPr="00DD26AE" w:rsidRDefault="000D7987" w:rsidP="00034D21">
            <w:pPr>
              <w:spacing w:after="0"/>
              <w:jc w:val="center"/>
              <w:rPr>
                <w:rFonts w:ascii="Arial" w:hAnsi="Arial"/>
                <w:noProof/>
              </w:rPr>
            </w:pPr>
            <w:r w:rsidRPr="00DD26AE">
              <w:rPr>
                <w:rFonts w:ascii="Arial" w:hAnsi="Arial"/>
                <w:b/>
                <w:noProof/>
                <w:sz w:val="32"/>
              </w:rPr>
              <w:t>CHANGE REQUEST</w:t>
            </w:r>
          </w:p>
        </w:tc>
      </w:tr>
      <w:tr w:rsidR="000D7987" w:rsidRPr="00DD26AE" w:rsidTr="00034D21">
        <w:tc>
          <w:tcPr>
            <w:tcW w:w="9641" w:type="dxa"/>
            <w:gridSpan w:val="9"/>
            <w:tcBorders>
              <w:left w:val="single" w:sz="4" w:space="0" w:color="auto"/>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c>
          <w:tcPr>
            <w:tcW w:w="142" w:type="dxa"/>
            <w:tcBorders>
              <w:left w:val="single" w:sz="4" w:space="0" w:color="auto"/>
            </w:tcBorders>
          </w:tcPr>
          <w:p w:rsidR="000D7987" w:rsidRPr="00DD26AE" w:rsidRDefault="000D7987" w:rsidP="00034D21">
            <w:pPr>
              <w:spacing w:after="0"/>
              <w:jc w:val="right"/>
              <w:rPr>
                <w:rFonts w:ascii="Arial" w:hAnsi="Arial"/>
                <w:noProof/>
              </w:rPr>
            </w:pPr>
          </w:p>
        </w:tc>
        <w:tc>
          <w:tcPr>
            <w:tcW w:w="1559" w:type="dxa"/>
            <w:shd w:val="pct30" w:color="FFFF00" w:fill="auto"/>
          </w:tcPr>
          <w:p w:rsidR="000D7987" w:rsidRPr="00DD26AE" w:rsidRDefault="000D7987" w:rsidP="00034D21">
            <w:pPr>
              <w:spacing w:after="0"/>
              <w:jc w:val="right"/>
              <w:rPr>
                <w:rFonts w:ascii="Arial" w:hAnsi="Arial"/>
                <w:b/>
                <w:noProof/>
                <w:sz w:val="28"/>
              </w:rPr>
            </w:pPr>
            <w:r w:rsidRPr="00DD26AE">
              <w:rPr>
                <w:rFonts w:ascii="Arial" w:hAnsi="Arial"/>
              </w:rPr>
              <w:fldChar w:fldCharType="begin"/>
            </w:r>
            <w:r w:rsidRPr="00DD26AE">
              <w:rPr>
                <w:rFonts w:ascii="Arial" w:hAnsi="Arial"/>
              </w:rPr>
              <w:instrText xml:space="preserve"> DOCPROPERTY  Spec#  \* MERGEFORMAT </w:instrText>
            </w:r>
            <w:r w:rsidRPr="00DD26AE">
              <w:rPr>
                <w:rFonts w:ascii="Arial" w:hAnsi="Arial"/>
              </w:rPr>
              <w:fldChar w:fldCharType="separate"/>
            </w:r>
            <w:r w:rsidRPr="00DD26AE">
              <w:rPr>
                <w:rFonts w:ascii="Arial" w:hAnsi="Arial"/>
                <w:b/>
                <w:noProof/>
                <w:sz w:val="28"/>
              </w:rPr>
              <w:t>38.133</w:t>
            </w:r>
            <w:r w:rsidRPr="00DD26AE">
              <w:rPr>
                <w:rFonts w:ascii="Arial" w:hAnsi="Arial"/>
                <w:b/>
                <w:noProof/>
                <w:sz w:val="28"/>
              </w:rPr>
              <w:fldChar w:fldCharType="end"/>
            </w:r>
          </w:p>
        </w:tc>
        <w:tc>
          <w:tcPr>
            <w:tcW w:w="709" w:type="dxa"/>
          </w:tcPr>
          <w:p w:rsidR="000D7987" w:rsidRPr="00144C61" w:rsidRDefault="000D7987" w:rsidP="00034D21">
            <w:pPr>
              <w:spacing w:after="0"/>
              <w:jc w:val="center"/>
              <w:rPr>
                <w:rFonts w:ascii="Arial" w:hAnsi="Arial"/>
                <w:noProof/>
              </w:rPr>
            </w:pPr>
            <w:r w:rsidRPr="00144C61">
              <w:rPr>
                <w:rFonts w:ascii="Arial" w:hAnsi="Arial"/>
                <w:b/>
                <w:noProof/>
                <w:sz w:val="28"/>
              </w:rPr>
              <w:t>CR</w:t>
            </w:r>
          </w:p>
        </w:tc>
        <w:tc>
          <w:tcPr>
            <w:tcW w:w="1276" w:type="dxa"/>
            <w:shd w:val="pct30" w:color="FFFF00" w:fill="auto"/>
          </w:tcPr>
          <w:p w:rsidR="000D7987" w:rsidRPr="00144C61" w:rsidRDefault="000D7987" w:rsidP="00034D21">
            <w:pPr>
              <w:spacing w:after="0"/>
              <w:rPr>
                <w:rFonts w:ascii="Arial" w:hAnsi="Arial"/>
                <w:noProof/>
              </w:rPr>
            </w:pPr>
            <w:r w:rsidRPr="00144C61">
              <w:rPr>
                <w:rFonts w:ascii="Arial" w:hAnsi="Arial"/>
              </w:rPr>
              <w:fldChar w:fldCharType="begin"/>
            </w:r>
            <w:r w:rsidRPr="00144C61">
              <w:rPr>
                <w:rFonts w:ascii="Arial" w:hAnsi="Arial"/>
              </w:rPr>
              <w:instrText xml:space="preserve"> DOCPROPERTY  Cr#  \* MERGEFORMAT </w:instrText>
            </w:r>
            <w:r w:rsidRPr="00144C61">
              <w:rPr>
                <w:rFonts w:ascii="Arial" w:hAnsi="Arial"/>
              </w:rPr>
              <w:fldChar w:fldCharType="separate"/>
            </w:r>
            <w:r w:rsidRPr="00144C61">
              <w:rPr>
                <w:rFonts w:ascii="Arial" w:hAnsi="Arial"/>
                <w:b/>
                <w:noProof/>
                <w:sz w:val="28"/>
              </w:rPr>
              <w:t>draftCR</w:t>
            </w:r>
            <w:r w:rsidRPr="00144C61">
              <w:rPr>
                <w:rFonts w:ascii="Arial" w:hAnsi="Arial"/>
                <w:b/>
                <w:noProof/>
                <w:sz w:val="28"/>
              </w:rPr>
              <w:fldChar w:fldCharType="end"/>
            </w:r>
          </w:p>
        </w:tc>
        <w:tc>
          <w:tcPr>
            <w:tcW w:w="709" w:type="dxa"/>
          </w:tcPr>
          <w:p w:rsidR="000D7987" w:rsidRPr="00DD26AE" w:rsidRDefault="000D7987" w:rsidP="00034D21">
            <w:pPr>
              <w:tabs>
                <w:tab w:val="right" w:pos="625"/>
              </w:tabs>
              <w:spacing w:after="0"/>
              <w:jc w:val="center"/>
              <w:rPr>
                <w:rFonts w:ascii="Arial" w:hAnsi="Arial"/>
                <w:noProof/>
              </w:rPr>
            </w:pPr>
            <w:r w:rsidRPr="00DD26AE">
              <w:rPr>
                <w:rFonts w:ascii="Arial" w:hAnsi="Arial"/>
                <w:b/>
                <w:bCs/>
                <w:noProof/>
                <w:sz w:val="28"/>
              </w:rPr>
              <w:t>rev</w:t>
            </w:r>
          </w:p>
        </w:tc>
        <w:tc>
          <w:tcPr>
            <w:tcW w:w="992" w:type="dxa"/>
            <w:shd w:val="pct30" w:color="FFFF00" w:fill="auto"/>
          </w:tcPr>
          <w:p w:rsidR="000D7987" w:rsidRPr="00DD26AE" w:rsidRDefault="000D7987" w:rsidP="00034D21">
            <w:pPr>
              <w:spacing w:after="0"/>
              <w:jc w:val="center"/>
              <w:rPr>
                <w:rFonts w:ascii="Arial" w:hAnsi="Arial"/>
                <w:b/>
                <w:noProof/>
              </w:rPr>
            </w:pPr>
            <w:r w:rsidRPr="00DD26AE">
              <w:rPr>
                <w:rFonts w:ascii="Arial" w:hAnsi="Arial"/>
              </w:rPr>
              <w:fldChar w:fldCharType="begin"/>
            </w:r>
            <w:r w:rsidRPr="00DD26AE">
              <w:rPr>
                <w:rFonts w:ascii="Arial" w:hAnsi="Arial"/>
              </w:rPr>
              <w:instrText xml:space="preserve"> DOCPROPERTY  Revision  \* MERGEFORMAT </w:instrText>
            </w:r>
            <w:r w:rsidRPr="00DD26AE">
              <w:rPr>
                <w:rFonts w:ascii="Arial" w:hAnsi="Arial"/>
              </w:rPr>
              <w:fldChar w:fldCharType="separate"/>
            </w:r>
            <w:r w:rsidRPr="00DD26AE">
              <w:rPr>
                <w:rFonts w:ascii="Arial" w:hAnsi="Arial"/>
                <w:b/>
                <w:noProof/>
                <w:sz w:val="28"/>
              </w:rPr>
              <w:t>-</w:t>
            </w:r>
            <w:r w:rsidRPr="00DD26AE">
              <w:rPr>
                <w:rFonts w:ascii="Arial" w:hAnsi="Arial"/>
                <w:b/>
                <w:noProof/>
                <w:sz w:val="28"/>
              </w:rPr>
              <w:fldChar w:fldCharType="end"/>
            </w:r>
          </w:p>
        </w:tc>
        <w:tc>
          <w:tcPr>
            <w:tcW w:w="2410" w:type="dxa"/>
          </w:tcPr>
          <w:p w:rsidR="000D7987" w:rsidRPr="00AB7350" w:rsidRDefault="000D7987" w:rsidP="00034D21">
            <w:pPr>
              <w:tabs>
                <w:tab w:val="right" w:pos="1825"/>
              </w:tabs>
              <w:spacing w:after="0"/>
              <w:jc w:val="center"/>
              <w:rPr>
                <w:rFonts w:ascii="Arial" w:hAnsi="Arial"/>
                <w:noProof/>
              </w:rPr>
            </w:pPr>
            <w:r w:rsidRPr="00AB7350">
              <w:rPr>
                <w:rFonts w:ascii="Arial" w:hAnsi="Arial"/>
                <w:b/>
                <w:noProof/>
                <w:sz w:val="28"/>
                <w:szCs w:val="28"/>
              </w:rPr>
              <w:t>Current version:</w:t>
            </w:r>
          </w:p>
        </w:tc>
        <w:tc>
          <w:tcPr>
            <w:tcW w:w="1701" w:type="dxa"/>
            <w:shd w:val="pct30" w:color="FFFF00" w:fill="auto"/>
          </w:tcPr>
          <w:p w:rsidR="000D7987" w:rsidRPr="00AB7350" w:rsidRDefault="000D7987" w:rsidP="00034D21">
            <w:pPr>
              <w:spacing w:after="0"/>
              <w:jc w:val="center"/>
              <w:rPr>
                <w:rFonts w:ascii="Arial" w:hAnsi="Arial"/>
                <w:noProof/>
                <w:sz w:val="28"/>
              </w:rPr>
            </w:pPr>
            <w:r w:rsidRPr="00AB7350">
              <w:rPr>
                <w:rFonts w:ascii="Arial" w:hAnsi="Arial"/>
              </w:rPr>
              <w:fldChar w:fldCharType="begin"/>
            </w:r>
            <w:r w:rsidRPr="00AB7350">
              <w:rPr>
                <w:rFonts w:ascii="Arial" w:hAnsi="Arial"/>
              </w:rPr>
              <w:instrText xml:space="preserve"> DOCPROPERTY  Version  \* MERGEFORMAT </w:instrText>
            </w:r>
            <w:r w:rsidRPr="00AB7350">
              <w:rPr>
                <w:rFonts w:ascii="Arial" w:hAnsi="Arial"/>
              </w:rPr>
              <w:fldChar w:fldCharType="separate"/>
            </w:r>
            <w:r w:rsidR="00AB7350" w:rsidRPr="00AB7350">
              <w:rPr>
                <w:rFonts w:ascii="Arial" w:hAnsi="Arial"/>
                <w:b/>
                <w:noProof/>
                <w:sz w:val="28"/>
              </w:rPr>
              <w:t>15</w:t>
            </w:r>
            <w:r w:rsidRPr="00AB7350">
              <w:rPr>
                <w:rFonts w:ascii="Arial" w:hAnsi="Arial"/>
                <w:b/>
                <w:noProof/>
                <w:sz w:val="28"/>
              </w:rPr>
              <w:t>.</w:t>
            </w:r>
            <w:r w:rsidR="00AB7350" w:rsidRPr="00AB7350">
              <w:rPr>
                <w:rFonts w:ascii="Arial" w:hAnsi="Arial"/>
                <w:b/>
                <w:noProof/>
                <w:sz w:val="28"/>
              </w:rPr>
              <w:t>5</w:t>
            </w:r>
            <w:r w:rsidRPr="00AB7350">
              <w:rPr>
                <w:rFonts w:ascii="Arial" w:hAnsi="Arial"/>
                <w:b/>
                <w:noProof/>
                <w:sz w:val="28"/>
              </w:rPr>
              <w:t>.0</w:t>
            </w:r>
            <w:r w:rsidRPr="00AB7350">
              <w:rPr>
                <w:rFonts w:ascii="Arial" w:hAnsi="Arial"/>
                <w:b/>
                <w:noProof/>
                <w:sz w:val="28"/>
              </w:rPr>
              <w:fldChar w:fldCharType="end"/>
            </w:r>
          </w:p>
        </w:tc>
        <w:tc>
          <w:tcPr>
            <w:tcW w:w="143" w:type="dxa"/>
            <w:tcBorders>
              <w:right w:val="single" w:sz="4" w:space="0" w:color="auto"/>
            </w:tcBorders>
          </w:tcPr>
          <w:p w:rsidR="000D7987" w:rsidRPr="00DD26AE" w:rsidRDefault="000D7987" w:rsidP="00034D21">
            <w:pPr>
              <w:spacing w:after="0"/>
              <w:rPr>
                <w:rFonts w:ascii="Arial" w:hAnsi="Arial"/>
                <w:noProof/>
              </w:rPr>
            </w:pPr>
          </w:p>
        </w:tc>
      </w:tr>
      <w:tr w:rsidR="000D7987" w:rsidRPr="00DD26AE" w:rsidTr="00034D21">
        <w:tc>
          <w:tcPr>
            <w:tcW w:w="9641" w:type="dxa"/>
            <w:gridSpan w:val="9"/>
            <w:tcBorders>
              <w:left w:val="single" w:sz="4" w:space="0" w:color="auto"/>
              <w:right w:val="single" w:sz="4" w:space="0" w:color="auto"/>
            </w:tcBorders>
          </w:tcPr>
          <w:p w:rsidR="000D7987" w:rsidRPr="00DD26AE" w:rsidRDefault="000D7987" w:rsidP="00034D21">
            <w:pPr>
              <w:spacing w:after="0"/>
              <w:rPr>
                <w:rFonts w:ascii="Arial" w:hAnsi="Arial"/>
                <w:noProof/>
              </w:rPr>
            </w:pPr>
          </w:p>
        </w:tc>
      </w:tr>
      <w:tr w:rsidR="000D7987" w:rsidRPr="00DD26AE" w:rsidTr="00034D21">
        <w:tc>
          <w:tcPr>
            <w:tcW w:w="9641" w:type="dxa"/>
            <w:gridSpan w:val="9"/>
            <w:tcBorders>
              <w:top w:val="single" w:sz="4" w:space="0" w:color="auto"/>
            </w:tcBorders>
          </w:tcPr>
          <w:p w:rsidR="000D7987" w:rsidRPr="00DD26AE" w:rsidRDefault="000D7987" w:rsidP="00034D21">
            <w:pPr>
              <w:spacing w:after="0"/>
              <w:jc w:val="center"/>
              <w:rPr>
                <w:rFonts w:ascii="Arial" w:hAnsi="Arial" w:cs="Arial"/>
                <w:i/>
                <w:noProof/>
              </w:rPr>
            </w:pPr>
            <w:r w:rsidRPr="00DD26AE">
              <w:rPr>
                <w:rFonts w:ascii="Arial" w:hAnsi="Arial" w:cs="Arial"/>
                <w:i/>
                <w:noProof/>
              </w:rPr>
              <w:t xml:space="preserve">For </w:t>
            </w:r>
            <w:hyperlink r:id="rId9" w:anchor="_blank" w:history="1">
              <w:r w:rsidRPr="00DD26AE">
                <w:rPr>
                  <w:rFonts w:ascii="Arial" w:hAnsi="Arial" w:cs="Arial"/>
                  <w:b/>
                  <w:i/>
                  <w:noProof/>
                  <w:color w:val="FF0000"/>
                  <w:u w:val="single"/>
                </w:rPr>
                <w:t>HELP</w:t>
              </w:r>
            </w:hyperlink>
            <w:r w:rsidRPr="00DD26AE">
              <w:rPr>
                <w:rFonts w:ascii="Arial" w:hAnsi="Arial" w:cs="Arial"/>
                <w:b/>
                <w:i/>
                <w:noProof/>
                <w:color w:val="FF0000"/>
              </w:rPr>
              <w:t xml:space="preserve"> </w:t>
            </w:r>
            <w:r w:rsidRPr="00DD26AE">
              <w:rPr>
                <w:rFonts w:ascii="Arial" w:hAnsi="Arial" w:cs="Arial"/>
                <w:i/>
                <w:noProof/>
              </w:rPr>
              <w:t xml:space="preserve">on using this form: comprehensive instructions can be found at </w:t>
            </w:r>
            <w:r w:rsidRPr="00DD26AE">
              <w:rPr>
                <w:rFonts w:ascii="Arial" w:hAnsi="Arial" w:cs="Arial"/>
                <w:i/>
                <w:noProof/>
              </w:rPr>
              <w:br/>
            </w:r>
            <w:hyperlink r:id="rId10" w:history="1">
              <w:r w:rsidRPr="00DD26AE">
                <w:rPr>
                  <w:rFonts w:ascii="Arial" w:hAnsi="Arial" w:cs="Arial"/>
                  <w:i/>
                  <w:noProof/>
                  <w:color w:val="0000FF"/>
                  <w:u w:val="single"/>
                </w:rPr>
                <w:t>http://www.3gpp.org/Change-Requests</w:t>
              </w:r>
            </w:hyperlink>
            <w:r w:rsidRPr="00DD26AE">
              <w:rPr>
                <w:rFonts w:ascii="Arial" w:hAnsi="Arial" w:cs="Arial"/>
                <w:i/>
                <w:noProof/>
              </w:rPr>
              <w:t>.</w:t>
            </w:r>
          </w:p>
        </w:tc>
      </w:tr>
      <w:tr w:rsidR="000D7987" w:rsidRPr="00DD26AE" w:rsidTr="00034D21">
        <w:tc>
          <w:tcPr>
            <w:tcW w:w="9641" w:type="dxa"/>
            <w:gridSpan w:val="9"/>
          </w:tcPr>
          <w:p w:rsidR="000D7987" w:rsidRPr="00DD26AE" w:rsidRDefault="000D7987" w:rsidP="00034D21">
            <w:pPr>
              <w:spacing w:after="0"/>
              <w:rPr>
                <w:rFonts w:ascii="Arial" w:hAnsi="Arial"/>
                <w:noProof/>
                <w:sz w:val="8"/>
                <w:szCs w:val="8"/>
              </w:rPr>
            </w:pPr>
          </w:p>
        </w:tc>
      </w:tr>
    </w:tbl>
    <w:p w:rsidR="000D7987" w:rsidRPr="00DD26AE" w:rsidRDefault="000D7987" w:rsidP="000D7987">
      <w:pPr>
        <w:spacing w:after="160" w:line="259" w:lineRule="auto"/>
        <w:rPr>
          <w:rFonts w:asciiTheme="minorHAnsi" w:eastAsiaTheme="minorHAnsi" w:hAnsiTheme="minorHAnsi" w:cstheme="minorBidi"/>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987" w:rsidRPr="00DD26AE" w:rsidTr="00034D21">
        <w:tc>
          <w:tcPr>
            <w:tcW w:w="2835" w:type="dxa"/>
          </w:tcPr>
          <w:p w:rsidR="000D7987" w:rsidRPr="00DD26AE" w:rsidRDefault="000D7987" w:rsidP="00034D21">
            <w:pPr>
              <w:tabs>
                <w:tab w:val="right" w:pos="2751"/>
              </w:tabs>
              <w:spacing w:after="0"/>
              <w:rPr>
                <w:rFonts w:ascii="Arial" w:hAnsi="Arial"/>
                <w:b/>
                <w:i/>
                <w:noProof/>
              </w:rPr>
            </w:pPr>
            <w:r w:rsidRPr="00DD26AE">
              <w:rPr>
                <w:rFonts w:ascii="Arial" w:hAnsi="Arial"/>
                <w:b/>
                <w:i/>
                <w:noProof/>
              </w:rPr>
              <w:t>Proposed change affects:</w:t>
            </w:r>
          </w:p>
        </w:tc>
        <w:tc>
          <w:tcPr>
            <w:tcW w:w="1418" w:type="dxa"/>
          </w:tcPr>
          <w:p w:rsidR="000D7987" w:rsidRPr="00DD26AE" w:rsidRDefault="000D7987" w:rsidP="00034D21">
            <w:pPr>
              <w:spacing w:after="0"/>
              <w:jc w:val="right"/>
              <w:rPr>
                <w:rFonts w:ascii="Arial" w:hAnsi="Arial"/>
                <w:noProof/>
              </w:rPr>
            </w:pPr>
            <w:r w:rsidRPr="00DD26A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7987" w:rsidRPr="00DD26AE" w:rsidRDefault="000D7987" w:rsidP="00034D21">
            <w:pPr>
              <w:spacing w:after="0"/>
              <w:jc w:val="center"/>
              <w:rPr>
                <w:rFonts w:ascii="Arial" w:hAnsi="Arial"/>
                <w:b/>
                <w:caps/>
                <w:noProof/>
              </w:rPr>
            </w:pPr>
          </w:p>
        </w:tc>
        <w:tc>
          <w:tcPr>
            <w:tcW w:w="709" w:type="dxa"/>
            <w:tcBorders>
              <w:left w:val="single" w:sz="4" w:space="0" w:color="auto"/>
            </w:tcBorders>
          </w:tcPr>
          <w:p w:rsidR="000D7987" w:rsidRPr="00DD26AE" w:rsidRDefault="000D7987" w:rsidP="00034D21">
            <w:pPr>
              <w:spacing w:after="0"/>
              <w:jc w:val="right"/>
              <w:rPr>
                <w:rFonts w:ascii="Arial" w:hAnsi="Arial"/>
                <w:noProof/>
                <w:u w:val="single"/>
              </w:rPr>
            </w:pPr>
            <w:r w:rsidRPr="00DD26A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7987" w:rsidRPr="00DD26AE" w:rsidRDefault="000D7987" w:rsidP="00034D21">
            <w:pPr>
              <w:spacing w:after="0"/>
              <w:jc w:val="center"/>
              <w:rPr>
                <w:rFonts w:ascii="Arial" w:hAnsi="Arial"/>
                <w:b/>
                <w:caps/>
                <w:noProof/>
              </w:rPr>
            </w:pPr>
            <w:r w:rsidRPr="00DD26AE">
              <w:rPr>
                <w:rFonts w:ascii="Arial" w:hAnsi="Arial"/>
                <w:b/>
                <w:caps/>
                <w:noProof/>
              </w:rPr>
              <w:t>x</w:t>
            </w:r>
          </w:p>
        </w:tc>
        <w:tc>
          <w:tcPr>
            <w:tcW w:w="2126" w:type="dxa"/>
          </w:tcPr>
          <w:p w:rsidR="000D7987" w:rsidRPr="00DD26AE" w:rsidRDefault="000D7987" w:rsidP="00034D21">
            <w:pPr>
              <w:spacing w:after="0"/>
              <w:jc w:val="right"/>
              <w:rPr>
                <w:rFonts w:ascii="Arial" w:hAnsi="Arial"/>
                <w:noProof/>
                <w:u w:val="single"/>
              </w:rPr>
            </w:pPr>
            <w:r w:rsidRPr="00DD26A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7987" w:rsidRPr="00DD26AE" w:rsidRDefault="000D7987" w:rsidP="00034D21">
            <w:pPr>
              <w:spacing w:after="0"/>
              <w:jc w:val="center"/>
              <w:rPr>
                <w:rFonts w:ascii="Arial" w:hAnsi="Arial"/>
                <w:b/>
                <w:caps/>
                <w:noProof/>
              </w:rPr>
            </w:pPr>
            <w:r w:rsidRPr="00DD26AE">
              <w:rPr>
                <w:rFonts w:ascii="Arial" w:hAnsi="Arial"/>
                <w:b/>
                <w:caps/>
                <w:noProof/>
              </w:rPr>
              <w:t>x</w:t>
            </w:r>
          </w:p>
        </w:tc>
        <w:tc>
          <w:tcPr>
            <w:tcW w:w="1418" w:type="dxa"/>
            <w:tcBorders>
              <w:left w:val="nil"/>
            </w:tcBorders>
          </w:tcPr>
          <w:p w:rsidR="000D7987" w:rsidRPr="00DD26AE" w:rsidRDefault="000D7987" w:rsidP="00034D21">
            <w:pPr>
              <w:spacing w:after="0"/>
              <w:jc w:val="right"/>
              <w:rPr>
                <w:rFonts w:ascii="Arial" w:hAnsi="Arial"/>
                <w:noProof/>
              </w:rPr>
            </w:pPr>
            <w:r w:rsidRPr="00DD26A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7987" w:rsidRPr="00DD26AE" w:rsidRDefault="000D7987" w:rsidP="00034D21">
            <w:pPr>
              <w:spacing w:after="0"/>
              <w:jc w:val="center"/>
              <w:rPr>
                <w:rFonts w:ascii="Arial" w:hAnsi="Arial"/>
                <w:b/>
                <w:bCs/>
                <w:caps/>
                <w:noProof/>
              </w:rPr>
            </w:pPr>
          </w:p>
        </w:tc>
      </w:tr>
    </w:tbl>
    <w:p w:rsidR="000D7987" w:rsidRPr="00DD26AE" w:rsidRDefault="000D7987" w:rsidP="000D7987">
      <w:pPr>
        <w:spacing w:after="160" w:line="259" w:lineRule="auto"/>
        <w:rPr>
          <w:rFonts w:asciiTheme="minorHAnsi" w:eastAsiaTheme="minorHAnsi" w:hAnsiTheme="minorHAnsi" w:cstheme="minorBidi"/>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7987" w:rsidRPr="00DD26AE" w:rsidTr="00034D21">
        <w:tc>
          <w:tcPr>
            <w:tcW w:w="9640" w:type="dxa"/>
            <w:gridSpan w:val="11"/>
          </w:tcPr>
          <w:p w:rsidR="000D7987" w:rsidRPr="00DD26AE" w:rsidRDefault="000D7987" w:rsidP="00034D21">
            <w:pPr>
              <w:spacing w:after="0"/>
              <w:rPr>
                <w:rFonts w:ascii="Arial" w:hAnsi="Arial"/>
                <w:noProof/>
                <w:sz w:val="8"/>
                <w:szCs w:val="8"/>
              </w:rPr>
            </w:pPr>
          </w:p>
        </w:tc>
      </w:tr>
      <w:tr w:rsidR="000D7987" w:rsidRPr="00DD26AE" w:rsidTr="00034D21">
        <w:tc>
          <w:tcPr>
            <w:tcW w:w="1843" w:type="dxa"/>
            <w:tcBorders>
              <w:top w:val="single" w:sz="4" w:space="0" w:color="auto"/>
              <w:left w:val="single" w:sz="4" w:space="0" w:color="auto"/>
            </w:tcBorders>
          </w:tcPr>
          <w:p w:rsidR="000D7987" w:rsidRPr="00DD26AE" w:rsidRDefault="000D7987" w:rsidP="00034D21">
            <w:pPr>
              <w:tabs>
                <w:tab w:val="right" w:pos="1759"/>
              </w:tabs>
              <w:spacing w:after="0"/>
              <w:rPr>
                <w:rFonts w:ascii="Arial" w:hAnsi="Arial"/>
                <w:b/>
                <w:i/>
                <w:noProof/>
              </w:rPr>
            </w:pPr>
            <w:r w:rsidRPr="00DD26AE">
              <w:rPr>
                <w:rFonts w:ascii="Arial" w:hAnsi="Arial"/>
                <w:b/>
                <w:i/>
                <w:noProof/>
              </w:rPr>
              <w:t>Title:</w:t>
            </w:r>
            <w:r w:rsidRPr="00DD26AE">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0D7987" w:rsidRPr="00DD26AE" w:rsidRDefault="000D7987" w:rsidP="00034D21">
            <w:pPr>
              <w:spacing w:after="0"/>
              <w:ind w:left="100"/>
              <w:rPr>
                <w:rFonts w:ascii="Arial" w:hAnsi="Arial"/>
                <w:noProof/>
                <w:lang w:val="en-US"/>
              </w:rPr>
            </w:pPr>
            <w:r w:rsidRPr="00DD26AE">
              <w:rPr>
                <w:rFonts w:ascii="Arial" w:hAnsi="Arial"/>
              </w:rPr>
              <w:t>C</w:t>
            </w:r>
            <w:r>
              <w:rPr>
                <w:rFonts w:ascii="Arial" w:hAnsi="Arial"/>
              </w:rPr>
              <w:t>R section 8.2 Corrections on interruption requirements</w:t>
            </w:r>
          </w:p>
        </w:tc>
      </w:tr>
      <w:tr w:rsidR="000D7987" w:rsidRPr="00DD26AE" w:rsidTr="00034D21">
        <w:tc>
          <w:tcPr>
            <w:tcW w:w="1843" w:type="dxa"/>
            <w:tcBorders>
              <w:left w:val="single" w:sz="4" w:space="0" w:color="auto"/>
            </w:tcBorders>
          </w:tcPr>
          <w:p w:rsidR="000D7987" w:rsidRPr="00DD26AE" w:rsidRDefault="000D7987" w:rsidP="00034D21">
            <w:pPr>
              <w:spacing w:after="0"/>
              <w:rPr>
                <w:rFonts w:ascii="Arial" w:hAnsi="Arial"/>
                <w:b/>
                <w:i/>
                <w:noProof/>
                <w:sz w:val="8"/>
                <w:szCs w:val="8"/>
              </w:rPr>
            </w:pPr>
          </w:p>
        </w:tc>
        <w:tc>
          <w:tcPr>
            <w:tcW w:w="7797" w:type="dxa"/>
            <w:gridSpan w:val="10"/>
            <w:tcBorders>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c>
          <w:tcPr>
            <w:tcW w:w="1843" w:type="dxa"/>
            <w:tcBorders>
              <w:left w:val="single" w:sz="4" w:space="0" w:color="auto"/>
            </w:tcBorders>
          </w:tcPr>
          <w:p w:rsidR="000D7987" w:rsidRPr="00DD26AE" w:rsidRDefault="000D7987" w:rsidP="00034D21">
            <w:pPr>
              <w:tabs>
                <w:tab w:val="right" w:pos="1759"/>
              </w:tabs>
              <w:spacing w:after="0"/>
              <w:rPr>
                <w:rFonts w:ascii="Arial" w:hAnsi="Arial"/>
                <w:b/>
                <w:i/>
                <w:noProof/>
              </w:rPr>
            </w:pPr>
            <w:r w:rsidRPr="00DD26AE">
              <w:rPr>
                <w:rFonts w:ascii="Arial" w:hAnsi="Arial"/>
                <w:b/>
                <w:i/>
                <w:noProof/>
              </w:rPr>
              <w:t>Source to WG:</w:t>
            </w:r>
          </w:p>
        </w:tc>
        <w:tc>
          <w:tcPr>
            <w:tcW w:w="7797" w:type="dxa"/>
            <w:gridSpan w:val="10"/>
            <w:tcBorders>
              <w:right w:val="single" w:sz="4" w:space="0" w:color="auto"/>
            </w:tcBorders>
            <w:shd w:val="pct30" w:color="FFFF00" w:fill="auto"/>
          </w:tcPr>
          <w:p w:rsidR="000D7987" w:rsidRPr="00DD26AE" w:rsidRDefault="000D7987" w:rsidP="00034D21">
            <w:pPr>
              <w:spacing w:after="0"/>
              <w:ind w:left="100"/>
              <w:rPr>
                <w:rFonts w:ascii="Arial" w:hAnsi="Arial"/>
                <w:noProof/>
              </w:rPr>
            </w:pPr>
            <w:r w:rsidRPr="00DD26AE">
              <w:rPr>
                <w:rFonts w:ascii="Arial" w:hAnsi="Arial"/>
              </w:rPr>
              <w:t>Nokia, Nokia Shanghai Bell</w:t>
            </w:r>
          </w:p>
        </w:tc>
      </w:tr>
      <w:tr w:rsidR="000D7987" w:rsidRPr="00DD26AE" w:rsidTr="00034D21">
        <w:tc>
          <w:tcPr>
            <w:tcW w:w="1843" w:type="dxa"/>
            <w:tcBorders>
              <w:left w:val="single" w:sz="4" w:space="0" w:color="auto"/>
            </w:tcBorders>
          </w:tcPr>
          <w:p w:rsidR="000D7987" w:rsidRPr="00DD26AE" w:rsidRDefault="000D7987" w:rsidP="00034D21">
            <w:pPr>
              <w:tabs>
                <w:tab w:val="right" w:pos="1759"/>
              </w:tabs>
              <w:spacing w:after="0"/>
              <w:rPr>
                <w:rFonts w:ascii="Arial" w:hAnsi="Arial"/>
                <w:b/>
                <w:i/>
                <w:noProof/>
              </w:rPr>
            </w:pPr>
            <w:r w:rsidRPr="00DD26AE">
              <w:rPr>
                <w:rFonts w:ascii="Arial" w:hAnsi="Arial"/>
                <w:b/>
                <w:i/>
                <w:noProof/>
              </w:rPr>
              <w:t>Source to TSG:</w:t>
            </w:r>
          </w:p>
        </w:tc>
        <w:tc>
          <w:tcPr>
            <w:tcW w:w="7797" w:type="dxa"/>
            <w:gridSpan w:val="10"/>
            <w:tcBorders>
              <w:right w:val="single" w:sz="4" w:space="0" w:color="auto"/>
            </w:tcBorders>
            <w:shd w:val="pct30" w:color="FFFF00" w:fill="auto"/>
          </w:tcPr>
          <w:p w:rsidR="000D7987" w:rsidRPr="00DD26AE" w:rsidRDefault="000D7987" w:rsidP="00034D21">
            <w:pPr>
              <w:spacing w:after="0"/>
              <w:ind w:left="100"/>
              <w:rPr>
                <w:rFonts w:ascii="Arial" w:hAnsi="Arial"/>
                <w:noProof/>
              </w:rPr>
            </w:pPr>
            <w:r w:rsidRPr="00DD26AE">
              <w:rPr>
                <w:rFonts w:ascii="Arial" w:hAnsi="Arial"/>
              </w:rPr>
              <w:t>R4</w:t>
            </w:r>
          </w:p>
        </w:tc>
      </w:tr>
      <w:tr w:rsidR="000D7987" w:rsidRPr="00DD26AE" w:rsidTr="00034D21">
        <w:tc>
          <w:tcPr>
            <w:tcW w:w="1843" w:type="dxa"/>
            <w:tcBorders>
              <w:left w:val="single" w:sz="4" w:space="0" w:color="auto"/>
            </w:tcBorders>
          </w:tcPr>
          <w:p w:rsidR="000D7987" w:rsidRPr="00DD26AE" w:rsidRDefault="000D7987" w:rsidP="00034D21">
            <w:pPr>
              <w:spacing w:after="0"/>
              <w:rPr>
                <w:rFonts w:ascii="Arial" w:hAnsi="Arial"/>
                <w:b/>
                <w:i/>
                <w:noProof/>
                <w:sz w:val="8"/>
                <w:szCs w:val="8"/>
              </w:rPr>
            </w:pPr>
          </w:p>
        </w:tc>
        <w:tc>
          <w:tcPr>
            <w:tcW w:w="7797" w:type="dxa"/>
            <w:gridSpan w:val="10"/>
            <w:tcBorders>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c>
          <w:tcPr>
            <w:tcW w:w="1843" w:type="dxa"/>
            <w:tcBorders>
              <w:left w:val="single" w:sz="4" w:space="0" w:color="auto"/>
            </w:tcBorders>
          </w:tcPr>
          <w:p w:rsidR="000D7987" w:rsidRPr="00DD26AE" w:rsidRDefault="000D7987" w:rsidP="00034D21">
            <w:pPr>
              <w:tabs>
                <w:tab w:val="right" w:pos="1759"/>
              </w:tabs>
              <w:spacing w:after="0"/>
              <w:rPr>
                <w:rFonts w:ascii="Arial" w:hAnsi="Arial"/>
                <w:b/>
                <w:i/>
                <w:noProof/>
              </w:rPr>
            </w:pPr>
            <w:r w:rsidRPr="00DD26AE">
              <w:rPr>
                <w:rFonts w:ascii="Arial" w:hAnsi="Arial"/>
                <w:b/>
                <w:i/>
                <w:noProof/>
              </w:rPr>
              <w:t>Work item code:</w:t>
            </w:r>
          </w:p>
        </w:tc>
        <w:tc>
          <w:tcPr>
            <w:tcW w:w="3686" w:type="dxa"/>
            <w:gridSpan w:val="5"/>
            <w:shd w:val="pct30" w:color="FFFF00" w:fill="auto"/>
          </w:tcPr>
          <w:p w:rsidR="000D7987" w:rsidRPr="00DD26AE" w:rsidRDefault="000D7987" w:rsidP="00034D21">
            <w:pPr>
              <w:spacing w:after="0"/>
              <w:ind w:left="100"/>
              <w:rPr>
                <w:rFonts w:ascii="Arial" w:hAnsi="Arial"/>
                <w:noProof/>
              </w:rPr>
            </w:pPr>
            <w:r w:rsidRPr="00B528FD">
              <w:rPr>
                <w:rFonts w:ascii="Arial" w:hAnsi="Arial"/>
                <w:noProof/>
              </w:rPr>
              <w:t>NR_newRAT_Core</w:t>
            </w:r>
          </w:p>
        </w:tc>
        <w:tc>
          <w:tcPr>
            <w:tcW w:w="567" w:type="dxa"/>
            <w:tcBorders>
              <w:left w:val="nil"/>
            </w:tcBorders>
          </w:tcPr>
          <w:p w:rsidR="000D7987" w:rsidRPr="00DD26AE" w:rsidRDefault="000D7987" w:rsidP="00034D21">
            <w:pPr>
              <w:spacing w:after="0"/>
              <w:ind w:right="100"/>
              <w:rPr>
                <w:rFonts w:ascii="Arial" w:hAnsi="Arial"/>
                <w:noProof/>
              </w:rPr>
            </w:pPr>
          </w:p>
        </w:tc>
        <w:tc>
          <w:tcPr>
            <w:tcW w:w="1417" w:type="dxa"/>
            <w:gridSpan w:val="3"/>
            <w:tcBorders>
              <w:left w:val="nil"/>
            </w:tcBorders>
          </w:tcPr>
          <w:p w:rsidR="000D7987" w:rsidRPr="00DD26AE" w:rsidRDefault="000D7987" w:rsidP="00034D21">
            <w:pPr>
              <w:spacing w:after="0"/>
              <w:jc w:val="right"/>
              <w:rPr>
                <w:rFonts w:ascii="Arial" w:hAnsi="Arial"/>
                <w:noProof/>
              </w:rPr>
            </w:pPr>
            <w:r w:rsidRPr="00DD26AE">
              <w:rPr>
                <w:rFonts w:ascii="Arial" w:hAnsi="Arial"/>
                <w:b/>
                <w:i/>
                <w:noProof/>
              </w:rPr>
              <w:t>Date:</w:t>
            </w:r>
          </w:p>
        </w:tc>
        <w:tc>
          <w:tcPr>
            <w:tcW w:w="2127" w:type="dxa"/>
            <w:tcBorders>
              <w:right w:val="single" w:sz="4" w:space="0" w:color="auto"/>
            </w:tcBorders>
            <w:shd w:val="pct30" w:color="FFFF00" w:fill="auto"/>
          </w:tcPr>
          <w:p w:rsidR="000D7987" w:rsidRPr="00DD26AE" w:rsidRDefault="00CC19A5" w:rsidP="00034D21">
            <w:pPr>
              <w:spacing w:after="0"/>
              <w:ind w:left="100"/>
              <w:rPr>
                <w:rFonts w:ascii="Arial" w:hAnsi="Arial"/>
                <w:noProof/>
              </w:rPr>
            </w:pPr>
            <w:r>
              <w:rPr>
                <w:rFonts w:ascii="Arial" w:hAnsi="Arial"/>
              </w:rPr>
              <w:t>3</w:t>
            </w:r>
            <w:r w:rsidR="000D7987" w:rsidRPr="000D7987">
              <w:rPr>
                <w:rFonts w:ascii="Arial" w:hAnsi="Arial"/>
              </w:rPr>
              <w:t>.</w:t>
            </w:r>
            <w:r>
              <w:rPr>
                <w:rFonts w:ascii="Arial" w:hAnsi="Arial"/>
              </w:rPr>
              <w:t>5</w:t>
            </w:r>
            <w:r w:rsidR="000D7987" w:rsidRPr="000D7987">
              <w:rPr>
                <w:rFonts w:ascii="Arial" w:hAnsi="Arial"/>
              </w:rPr>
              <w:t>.2019</w:t>
            </w:r>
          </w:p>
        </w:tc>
      </w:tr>
      <w:tr w:rsidR="000D7987" w:rsidRPr="00DD26AE" w:rsidTr="00034D21">
        <w:tc>
          <w:tcPr>
            <w:tcW w:w="1843" w:type="dxa"/>
            <w:tcBorders>
              <w:left w:val="single" w:sz="4" w:space="0" w:color="auto"/>
            </w:tcBorders>
          </w:tcPr>
          <w:p w:rsidR="000D7987" w:rsidRPr="00DD26AE" w:rsidRDefault="000D7987" w:rsidP="00034D21">
            <w:pPr>
              <w:spacing w:after="0"/>
              <w:rPr>
                <w:rFonts w:ascii="Arial" w:hAnsi="Arial"/>
                <w:b/>
                <w:i/>
                <w:noProof/>
                <w:sz w:val="8"/>
                <w:szCs w:val="8"/>
              </w:rPr>
            </w:pPr>
          </w:p>
        </w:tc>
        <w:tc>
          <w:tcPr>
            <w:tcW w:w="1986" w:type="dxa"/>
            <w:gridSpan w:val="4"/>
          </w:tcPr>
          <w:p w:rsidR="000D7987" w:rsidRPr="00DD26AE" w:rsidRDefault="000D7987" w:rsidP="00034D21">
            <w:pPr>
              <w:spacing w:after="0"/>
              <w:rPr>
                <w:rFonts w:ascii="Arial" w:hAnsi="Arial"/>
                <w:noProof/>
                <w:sz w:val="8"/>
                <w:szCs w:val="8"/>
              </w:rPr>
            </w:pPr>
          </w:p>
        </w:tc>
        <w:tc>
          <w:tcPr>
            <w:tcW w:w="2267" w:type="dxa"/>
            <w:gridSpan w:val="2"/>
          </w:tcPr>
          <w:p w:rsidR="000D7987" w:rsidRPr="00DD26AE" w:rsidRDefault="000D7987" w:rsidP="00034D21">
            <w:pPr>
              <w:spacing w:after="0"/>
              <w:rPr>
                <w:rFonts w:ascii="Arial" w:hAnsi="Arial"/>
                <w:noProof/>
                <w:sz w:val="8"/>
                <w:szCs w:val="8"/>
              </w:rPr>
            </w:pPr>
          </w:p>
        </w:tc>
        <w:tc>
          <w:tcPr>
            <w:tcW w:w="1417" w:type="dxa"/>
            <w:gridSpan w:val="3"/>
          </w:tcPr>
          <w:p w:rsidR="000D7987" w:rsidRPr="00DD26AE" w:rsidRDefault="000D7987" w:rsidP="00034D21">
            <w:pPr>
              <w:spacing w:after="0"/>
              <w:rPr>
                <w:rFonts w:ascii="Arial" w:hAnsi="Arial"/>
                <w:noProof/>
                <w:sz w:val="8"/>
                <w:szCs w:val="8"/>
              </w:rPr>
            </w:pPr>
          </w:p>
        </w:tc>
        <w:tc>
          <w:tcPr>
            <w:tcW w:w="2127" w:type="dxa"/>
            <w:tcBorders>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rPr>
          <w:cantSplit/>
        </w:trPr>
        <w:tc>
          <w:tcPr>
            <w:tcW w:w="1843" w:type="dxa"/>
            <w:tcBorders>
              <w:left w:val="single" w:sz="4" w:space="0" w:color="auto"/>
            </w:tcBorders>
          </w:tcPr>
          <w:p w:rsidR="000D7987" w:rsidRPr="00DD26AE" w:rsidRDefault="000D7987" w:rsidP="00034D21">
            <w:pPr>
              <w:tabs>
                <w:tab w:val="right" w:pos="1759"/>
              </w:tabs>
              <w:spacing w:after="0"/>
              <w:rPr>
                <w:rFonts w:ascii="Arial" w:hAnsi="Arial"/>
                <w:b/>
                <w:i/>
                <w:noProof/>
              </w:rPr>
            </w:pPr>
            <w:r w:rsidRPr="00DD26AE">
              <w:rPr>
                <w:rFonts w:ascii="Arial" w:hAnsi="Arial"/>
                <w:b/>
                <w:i/>
                <w:noProof/>
              </w:rPr>
              <w:t>Category:</w:t>
            </w:r>
          </w:p>
        </w:tc>
        <w:tc>
          <w:tcPr>
            <w:tcW w:w="851" w:type="dxa"/>
            <w:shd w:val="pct30" w:color="FFFF00" w:fill="auto"/>
          </w:tcPr>
          <w:p w:rsidR="000D7987" w:rsidRPr="00DD26AE" w:rsidRDefault="000D7987" w:rsidP="00034D21">
            <w:pPr>
              <w:spacing w:after="0"/>
              <w:ind w:left="100" w:right="-609"/>
              <w:rPr>
                <w:rFonts w:ascii="Arial" w:hAnsi="Arial"/>
                <w:b/>
                <w:noProof/>
              </w:rPr>
            </w:pPr>
            <w:r w:rsidRPr="00DD26AE">
              <w:rPr>
                <w:rFonts w:ascii="Arial" w:hAnsi="Arial"/>
              </w:rPr>
              <w:fldChar w:fldCharType="begin"/>
            </w:r>
            <w:r w:rsidRPr="00DD26AE">
              <w:rPr>
                <w:rFonts w:ascii="Arial" w:hAnsi="Arial"/>
              </w:rPr>
              <w:instrText xml:space="preserve"> DOCPROPERTY  Cat  \* MERGEFORMAT </w:instrText>
            </w:r>
            <w:r w:rsidRPr="00DD26AE">
              <w:rPr>
                <w:rFonts w:ascii="Arial" w:hAnsi="Arial"/>
              </w:rPr>
              <w:fldChar w:fldCharType="separate"/>
            </w:r>
            <w:r w:rsidRPr="00DD26AE">
              <w:rPr>
                <w:rFonts w:ascii="Arial" w:hAnsi="Arial"/>
                <w:b/>
                <w:noProof/>
              </w:rPr>
              <w:t>F</w:t>
            </w:r>
            <w:r w:rsidRPr="00DD26AE">
              <w:rPr>
                <w:rFonts w:ascii="Arial" w:hAnsi="Arial"/>
                <w:b/>
                <w:noProof/>
              </w:rPr>
              <w:fldChar w:fldCharType="end"/>
            </w:r>
          </w:p>
        </w:tc>
        <w:tc>
          <w:tcPr>
            <w:tcW w:w="3402" w:type="dxa"/>
            <w:gridSpan w:val="5"/>
            <w:tcBorders>
              <w:left w:val="nil"/>
            </w:tcBorders>
          </w:tcPr>
          <w:p w:rsidR="000D7987" w:rsidRPr="00DD26AE" w:rsidRDefault="000D7987" w:rsidP="00034D21">
            <w:pPr>
              <w:spacing w:after="0"/>
              <w:rPr>
                <w:rFonts w:ascii="Arial" w:hAnsi="Arial"/>
                <w:noProof/>
              </w:rPr>
            </w:pPr>
          </w:p>
        </w:tc>
        <w:tc>
          <w:tcPr>
            <w:tcW w:w="1417" w:type="dxa"/>
            <w:gridSpan w:val="3"/>
            <w:tcBorders>
              <w:left w:val="nil"/>
            </w:tcBorders>
          </w:tcPr>
          <w:p w:rsidR="000D7987" w:rsidRPr="00DD26AE" w:rsidRDefault="000D7987" w:rsidP="00034D21">
            <w:pPr>
              <w:spacing w:after="0"/>
              <w:jc w:val="right"/>
              <w:rPr>
                <w:rFonts w:ascii="Arial" w:hAnsi="Arial"/>
                <w:b/>
                <w:i/>
                <w:noProof/>
              </w:rPr>
            </w:pPr>
            <w:r w:rsidRPr="00DD26AE">
              <w:rPr>
                <w:rFonts w:ascii="Arial" w:hAnsi="Arial"/>
                <w:b/>
                <w:i/>
                <w:noProof/>
              </w:rPr>
              <w:t>Release:</w:t>
            </w:r>
          </w:p>
        </w:tc>
        <w:tc>
          <w:tcPr>
            <w:tcW w:w="2127" w:type="dxa"/>
            <w:tcBorders>
              <w:right w:val="single" w:sz="4" w:space="0" w:color="auto"/>
            </w:tcBorders>
            <w:shd w:val="pct30" w:color="FFFF00" w:fill="auto"/>
          </w:tcPr>
          <w:p w:rsidR="000D7987" w:rsidRPr="00DD26AE" w:rsidRDefault="000D7987" w:rsidP="00034D21">
            <w:pPr>
              <w:spacing w:after="0"/>
              <w:ind w:left="100"/>
              <w:rPr>
                <w:rFonts w:ascii="Arial" w:hAnsi="Arial"/>
                <w:noProof/>
              </w:rPr>
            </w:pPr>
            <w:r w:rsidRPr="00DD26AE">
              <w:rPr>
                <w:rFonts w:ascii="Arial" w:hAnsi="Arial"/>
              </w:rPr>
              <w:t>Rel-15</w:t>
            </w:r>
          </w:p>
        </w:tc>
      </w:tr>
      <w:tr w:rsidR="000D7987" w:rsidRPr="00DD26AE" w:rsidTr="00034D21">
        <w:tc>
          <w:tcPr>
            <w:tcW w:w="1843" w:type="dxa"/>
            <w:tcBorders>
              <w:left w:val="single" w:sz="4" w:space="0" w:color="auto"/>
              <w:bottom w:val="single" w:sz="4" w:space="0" w:color="auto"/>
            </w:tcBorders>
          </w:tcPr>
          <w:p w:rsidR="000D7987" w:rsidRPr="00DD26AE" w:rsidRDefault="000D7987" w:rsidP="00034D21">
            <w:pPr>
              <w:spacing w:after="0"/>
              <w:rPr>
                <w:rFonts w:ascii="Arial" w:hAnsi="Arial"/>
                <w:b/>
                <w:i/>
                <w:noProof/>
              </w:rPr>
            </w:pPr>
          </w:p>
        </w:tc>
        <w:tc>
          <w:tcPr>
            <w:tcW w:w="4677" w:type="dxa"/>
            <w:gridSpan w:val="8"/>
            <w:tcBorders>
              <w:bottom w:val="single" w:sz="4" w:space="0" w:color="auto"/>
            </w:tcBorders>
          </w:tcPr>
          <w:p w:rsidR="000D7987" w:rsidRPr="00DD26AE" w:rsidRDefault="000D7987" w:rsidP="00034D21">
            <w:pPr>
              <w:spacing w:after="0"/>
              <w:ind w:left="383" w:hanging="383"/>
              <w:rPr>
                <w:rFonts w:ascii="Arial" w:hAnsi="Arial"/>
                <w:i/>
                <w:noProof/>
                <w:sz w:val="18"/>
              </w:rPr>
            </w:pPr>
            <w:r w:rsidRPr="00DD26AE">
              <w:rPr>
                <w:rFonts w:ascii="Arial" w:hAnsi="Arial"/>
                <w:i/>
                <w:noProof/>
                <w:sz w:val="18"/>
              </w:rPr>
              <w:t xml:space="preserve">Use </w:t>
            </w:r>
            <w:r w:rsidRPr="00DD26AE">
              <w:rPr>
                <w:rFonts w:ascii="Arial" w:hAnsi="Arial"/>
                <w:i/>
                <w:noProof/>
                <w:sz w:val="18"/>
                <w:u w:val="single"/>
              </w:rPr>
              <w:t>one</w:t>
            </w:r>
            <w:r w:rsidRPr="00DD26AE">
              <w:rPr>
                <w:rFonts w:ascii="Arial" w:hAnsi="Arial"/>
                <w:i/>
                <w:noProof/>
                <w:sz w:val="18"/>
              </w:rPr>
              <w:t xml:space="preserve"> of the following categories:</w:t>
            </w:r>
            <w:r w:rsidRPr="00DD26AE">
              <w:rPr>
                <w:rFonts w:ascii="Arial" w:hAnsi="Arial"/>
                <w:b/>
                <w:i/>
                <w:noProof/>
                <w:sz w:val="18"/>
              </w:rPr>
              <w:br/>
              <w:t>F</w:t>
            </w:r>
            <w:r w:rsidRPr="00DD26AE">
              <w:rPr>
                <w:rFonts w:ascii="Arial" w:hAnsi="Arial"/>
                <w:i/>
                <w:noProof/>
                <w:sz w:val="18"/>
              </w:rPr>
              <w:t xml:space="preserve">  (correction)</w:t>
            </w:r>
            <w:r w:rsidRPr="00DD26AE">
              <w:rPr>
                <w:rFonts w:ascii="Arial" w:hAnsi="Arial"/>
                <w:i/>
                <w:noProof/>
                <w:sz w:val="18"/>
              </w:rPr>
              <w:br/>
            </w:r>
            <w:r w:rsidRPr="00DD26AE">
              <w:rPr>
                <w:rFonts w:ascii="Arial" w:hAnsi="Arial"/>
                <w:b/>
                <w:i/>
                <w:noProof/>
                <w:sz w:val="18"/>
              </w:rPr>
              <w:t>A</w:t>
            </w:r>
            <w:r w:rsidRPr="00DD26AE">
              <w:rPr>
                <w:rFonts w:ascii="Arial" w:hAnsi="Arial"/>
                <w:i/>
                <w:noProof/>
                <w:sz w:val="18"/>
              </w:rPr>
              <w:t xml:space="preserve">  (mirror corresponding to a change in an earlier release)</w:t>
            </w:r>
            <w:r w:rsidRPr="00DD26AE">
              <w:rPr>
                <w:rFonts w:ascii="Arial" w:hAnsi="Arial"/>
                <w:i/>
                <w:noProof/>
                <w:sz w:val="18"/>
              </w:rPr>
              <w:br/>
            </w:r>
            <w:r w:rsidRPr="00DD26AE">
              <w:rPr>
                <w:rFonts w:ascii="Arial" w:hAnsi="Arial"/>
                <w:b/>
                <w:i/>
                <w:noProof/>
                <w:sz w:val="18"/>
              </w:rPr>
              <w:t>B</w:t>
            </w:r>
            <w:r w:rsidRPr="00DD26AE">
              <w:rPr>
                <w:rFonts w:ascii="Arial" w:hAnsi="Arial"/>
                <w:i/>
                <w:noProof/>
                <w:sz w:val="18"/>
              </w:rPr>
              <w:t xml:space="preserve">  (addition of feature), </w:t>
            </w:r>
            <w:r w:rsidRPr="00DD26AE">
              <w:rPr>
                <w:rFonts w:ascii="Arial" w:hAnsi="Arial"/>
                <w:i/>
                <w:noProof/>
                <w:sz w:val="18"/>
              </w:rPr>
              <w:br/>
            </w:r>
            <w:r w:rsidRPr="00DD26AE">
              <w:rPr>
                <w:rFonts w:ascii="Arial" w:hAnsi="Arial"/>
                <w:b/>
                <w:i/>
                <w:noProof/>
                <w:sz w:val="18"/>
              </w:rPr>
              <w:t>C</w:t>
            </w:r>
            <w:r w:rsidRPr="00DD26AE">
              <w:rPr>
                <w:rFonts w:ascii="Arial" w:hAnsi="Arial"/>
                <w:i/>
                <w:noProof/>
                <w:sz w:val="18"/>
              </w:rPr>
              <w:t xml:space="preserve">  (functional modification of feature)</w:t>
            </w:r>
            <w:r w:rsidRPr="00DD26AE">
              <w:rPr>
                <w:rFonts w:ascii="Arial" w:hAnsi="Arial"/>
                <w:i/>
                <w:noProof/>
                <w:sz w:val="18"/>
              </w:rPr>
              <w:br/>
            </w:r>
            <w:r w:rsidRPr="00DD26AE">
              <w:rPr>
                <w:rFonts w:ascii="Arial" w:hAnsi="Arial"/>
                <w:b/>
                <w:i/>
                <w:noProof/>
                <w:sz w:val="18"/>
              </w:rPr>
              <w:t>D</w:t>
            </w:r>
            <w:r w:rsidRPr="00DD26AE">
              <w:rPr>
                <w:rFonts w:ascii="Arial" w:hAnsi="Arial"/>
                <w:i/>
                <w:noProof/>
                <w:sz w:val="18"/>
              </w:rPr>
              <w:t xml:space="preserve">  (editorial modification)</w:t>
            </w:r>
          </w:p>
          <w:p w:rsidR="000D7987" w:rsidRPr="00DD26AE" w:rsidRDefault="000D7987" w:rsidP="00034D21">
            <w:pPr>
              <w:spacing w:after="120"/>
              <w:rPr>
                <w:rFonts w:ascii="Arial" w:hAnsi="Arial"/>
                <w:noProof/>
              </w:rPr>
            </w:pPr>
            <w:r w:rsidRPr="00DD26AE">
              <w:rPr>
                <w:rFonts w:ascii="Arial" w:hAnsi="Arial"/>
                <w:noProof/>
                <w:sz w:val="18"/>
              </w:rPr>
              <w:t>Detailed explanations of the above categories can</w:t>
            </w:r>
            <w:r w:rsidRPr="00DD26AE">
              <w:rPr>
                <w:rFonts w:ascii="Arial" w:hAnsi="Arial"/>
                <w:noProof/>
                <w:sz w:val="18"/>
              </w:rPr>
              <w:br/>
              <w:t xml:space="preserve">be found in 3GPP </w:t>
            </w:r>
            <w:hyperlink r:id="rId11" w:history="1">
              <w:r w:rsidRPr="00DD26AE">
                <w:rPr>
                  <w:rFonts w:ascii="Arial" w:hAnsi="Arial"/>
                  <w:noProof/>
                  <w:color w:val="0000FF"/>
                  <w:sz w:val="18"/>
                  <w:u w:val="single"/>
                </w:rPr>
                <w:t>TR 21.900</w:t>
              </w:r>
            </w:hyperlink>
            <w:r w:rsidRPr="00DD26AE">
              <w:rPr>
                <w:rFonts w:ascii="Arial" w:hAnsi="Arial"/>
                <w:noProof/>
                <w:sz w:val="18"/>
              </w:rPr>
              <w:t>.</w:t>
            </w:r>
          </w:p>
        </w:tc>
        <w:tc>
          <w:tcPr>
            <w:tcW w:w="3120" w:type="dxa"/>
            <w:gridSpan w:val="2"/>
            <w:tcBorders>
              <w:bottom w:val="single" w:sz="4" w:space="0" w:color="auto"/>
              <w:right w:val="single" w:sz="4" w:space="0" w:color="auto"/>
            </w:tcBorders>
          </w:tcPr>
          <w:p w:rsidR="000D7987" w:rsidRPr="00DD26AE" w:rsidRDefault="000D7987" w:rsidP="00034D21">
            <w:pPr>
              <w:tabs>
                <w:tab w:val="left" w:pos="950"/>
              </w:tabs>
              <w:spacing w:after="0"/>
              <w:ind w:left="241" w:hanging="241"/>
              <w:rPr>
                <w:rFonts w:ascii="Arial" w:hAnsi="Arial"/>
                <w:i/>
                <w:noProof/>
                <w:sz w:val="18"/>
              </w:rPr>
            </w:pPr>
            <w:r w:rsidRPr="00DD26AE">
              <w:rPr>
                <w:rFonts w:ascii="Arial" w:hAnsi="Arial"/>
                <w:i/>
                <w:noProof/>
                <w:sz w:val="18"/>
              </w:rPr>
              <w:t xml:space="preserve">Use </w:t>
            </w:r>
            <w:r w:rsidRPr="00DD26AE">
              <w:rPr>
                <w:rFonts w:ascii="Arial" w:hAnsi="Arial"/>
                <w:i/>
                <w:noProof/>
                <w:sz w:val="18"/>
                <w:u w:val="single"/>
              </w:rPr>
              <w:t>one</w:t>
            </w:r>
            <w:r w:rsidRPr="00DD26AE">
              <w:rPr>
                <w:rFonts w:ascii="Arial" w:hAnsi="Arial"/>
                <w:i/>
                <w:noProof/>
                <w:sz w:val="18"/>
              </w:rPr>
              <w:t xml:space="preserve"> of the following releases:</w:t>
            </w:r>
            <w:r w:rsidRPr="00DD26AE">
              <w:rPr>
                <w:rFonts w:ascii="Arial" w:hAnsi="Arial"/>
                <w:i/>
                <w:noProof/>
                <w:sz w:val="18"/>
              </w:rPr>
              <w:br/>
              <w:t>Rel-8</w:t>
            </w:r>
            <w:r w:rsidRPr="00DD26AE">
              <w:rPr>
                <w:rFonts w:ascii="Arial" w:hAnsi="Arial"/>
                <w:i/>
                <w:noProof/>
                <w:sz w:val="18"/>
              </w:rPr>
              <w:tab/>
              <w:t>(Release 8)</w:t>
            </w:r>
            <w:r w:rsidRPr="00DD26AE">
              <w:rPr>
                <w:rFonts w:ascii="Arial" w:hAnsi="Arial"/>
                <w:i/>
                <w:noProof/>
                <w:sz w:val="18"/>
              </w:rPr>
              <w:br/>
              <w:t>Rel-9</w:t>
            </w:r>
            <w:r w:rsidRPr="00DD26AE">
              <w:rPr>
                <w:rFonts w:ascii="Arial" w:hAnsi="Arial"/>
                <w:i/>
                <w:noProof/>
                <w:sz w:val="18"/>
              </w:rPr>
              <w:tab/>
              <w:t>(Release 9)</w:t>
            </w:r>
            <w:r w:rsidRPr="00DD26AE">
              <w:rPr>
                <w:rFonts w:ascii="Arial" w:hAnsi="Arial"/>
                <w:i/>
                <w:noProof/>
                <w:sz w:val="18"/>
              </w:rPr>
              <w:br/>
              <w:t>Rel-10</w:t>
            </w:r>
            <w:r w:rsidRPr="00DD26AE">
              <w:rPr>
                <w:rFonts w:ascii="Arial" w:hAnsi="Arial"/>
                <w:i/>
                <w:noProof/>
                <w:sz w:val="18"/>
              </w:rPr>
              <w:tab/>
              <w:t>(Release 10)</w:t>
            </w:r>
            <w:r w:rsidRPr="00DD26AE">
              <w:rPr>
                <w:rFonts w:ascii="Arial" w:hAnsi="Arial"/>
                <w:i/>
                <w:noProof/>
                <w:sz w:val="18"/>
              </w:rPr>
              <w:br/>
              <w:t>Rel-11</w:t>
            </w:r>
            <w:r w:rsidRPr="00DD26AE">
              <w:rPr>
                <w:rFonts w:ascii="Arial" w:hAnsi="Arial"/>
                <w:i/>
                <w:noProof/>
                <w:sz w:val="18"/>
              </w:rPr>
              <w:tab/>
              <w:t>(Release 11)</w:t>
            </w:r>
            <w:r w:rsidRPr="00DD26AE">
              <w:rPr>
                <w:rFonts w:ascii="Arial" w:hAnsi="Arial"/>
                <w:i/>
                <w:noProof/>
                <w:sz w:val="18"/>
              </w:rPr>
              <w:br/>
              <w:t>Rel-12</w:t>
            </w:r>
            <w:r w:rsidRPr="00DD26AE">
              <w:rPr>
                <w:rFonts w:ascii="Arial" w:hAnsi="Arial"/>
                <w:i/>
                <w:noProof/>
                <w:sz w:val="18"/>
              </w:rPr>
              <w:tab/>
              <w:t>(Release 12)</w:t>
            </w:r>
            <w:r w:rsidRPr="00DD26AE">
              <w:rPr>
                <w:rFonts w:ascii="Arial" w:hAnsi="Arial"/>
                <w:i/>
                <w:noProof/>
                <w:sz w:val="18"/>
              </w:rPr>
              <w:br/>
              <w:t>Rel-13</w:t>
            </w:r>
            <w:r w:rsidRPr="00DD26AE">
              <w:rPr>
                <w:rFonts w:ascii="Arial" w:hAnsi="Arial"/>
                <w:i/>
                <w:noProof/>
                <w:sz w:val="18"/>
              </w:rPr>
              <w:tab/>
              <w:t>(Release 13)</w:t>
            </w:r>
            <w:r w:rsidRPr="00DD26AE">
              <w:rPr>
                <w:rFonts w:ascii="Arial" w:hAnsi="Arial"/>
                <w:i/>
                <w:noProof/>
                <w:sz w:val="18"/>
              </w:rPr>
              <w:br/>
              <w:t>Rel-14</w:t>
            </w:r>
            <w:r w:rsidRPr="00DD26AE">
              <w:rPr>
                <w:rFonts w:ascii="Arial" w:hAnsi="Arial"/>
                <w:i/>
                <w:noProof/>
                <w:sz w:val="18"/>
              </w:rPr>
              <w:tab/>
              <w:t>(Release 14)</w:t>
            </w:r>
            <w:r w:rsidRPr="00DD26AE">
              <w:rPr>
                <w:rFonts w:ascii="Arial" w:hAnsi="Arial"/>
                <w:i/>
                <w:noProof/>
                <w:sz w:val="18"/>
              </w:rPr>
              <w:br/>
              <w:t>Rel-15</w:t>
            </w:r>
            <w:r w:rsidRPr="00DD26AE">
              <w:rPr>
                <w:rFonts w:ascii="Arial" w:hAnsi="Arial"/>
                <w:i/>
                <w:noProof/>
                <w:sz w:val="18"/>
              </w:rPr>
              <w:tab/>
              <w:t>(Release 15)</w:t>
            </w:r>
            <w:r w:rsidRPr="00DD26AE">
              <w:rPr>
                <w:rFonts w:ascii="Arial" w:hAnsi="Arial"/>
                <w:i/>
                <w:noProof/>
                <w:sz w:val="18"/>
              </w:rPr>
              <w:br/>
              <w:t>Rel-16</w:t>
            </w:r>
            <w:r w:rsidRPr="00DD26AE">
              <w:rPr>
                <w:rFonts w:ascii="Arial" w:hAnsi="Arial"/>
                <w:i/>
                <w:noProof/>
                <w:sz w:val="18"/>
              </w:rPr>
              <w:tab/>
              <w:t>(Release 16)</w:t>
            </w:r>
          </w:p>
        </w:tc>
        <w:bookmarkStart w:id="3" w:name="_GoBack"/>
        <w:bookmarkEnd w:id="3"/>
      </w:tr>
      <w:tr w:rsidR="000D7987" w:rsidRPr="00DD26AE" w:rsidTr="00034D21">
        <w:tc>
          <w:tcPr>
            <w:tcW w:w="1843" w:type="dxa"/>
          </w:tcPr>
          <w:p w:rsidR="000D7987" w:rsidRPr="00DD26AE" w:rsidRDefault="000D7987" w:rsidP="00034D21">
            <w:pPr>
              <w:spacing w:after="0"/>
              <w:rPr>
                <w:rFonts w:ascii="Arial" w:hAnsi="Arial"/>
                <w:b/>
                <w:i/>
                <w:noProof/>
                <w:sz w:val="8"/>
                <w:szCs w:val="8"/>
              </w:rPr>
            </w:pPr>
          </w:p>
        </w:tc>
        <w:tc>
          <w:tcPr>
            <w:tcW w:w="7797" w:type="dxa"/>
            <w:gridSpan w:val="10"/>
          </w:tcPr>
          <w:p w:rsidR="000D7987" w:rsidRPr="00DD26AE" w:rsidRDefault="000D7987" w:rsidP="00034D21">
            <w:pPr>
              <w:spacing w:after="0"/>
              <w:rPr>
                <w:rFonts w:ascii="Arial" w:hAnsi="Arial"/>
                <w:noProof/>
                <w:sz w:val="8"/>
                <w:szCs w:val="8"/>
              </w:rPr>
            </w:pPr>
          </w:p>
        </w:tc>
      </w:tr>
      <w:tr w:rsidR="000D7987" w:rsidRPr="00DD26AE" w:rsidTr="00034D21">
        <w:tc>
          <w:tcPr>
            <w:tcW w:w="2694" w:type="dxa"/>
            <w:gridSpan w:val="2"/>
            <w:tcBorders>
              <w:top w:val="single" w:sz="4" w:space="0" w:color="auto"/>
              <w:left w:val="single" w:sz="4" w:space="0" w:color="auto"/>
            </w:tcBorders>
          </w:tcPr>
          <w:p w:rsidR="000D7987" w:rsidRPr="00DD26AE" w:rsidRDefault="000D7987" w:rsidP="00034D21">
            <w:pPr>
              <w:tabs>
                <w:tab w:val="right" w:pos="2184"/>
              </w:tabs>
              <w:spacing w:after="0"/>
              <w:rPr>
                <w:rFonts w:ascii="Arial" w:hAnsi="Arial"/>
                <w:b/>
                <w:i/>
                <w:noProof/>
              </w:rPr>
            </w:pPr>
            <w:r w:rsidRPr="00DD26A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D7987" w:rsidRPr="00DD26AE" w:rsidRDefault="000D7987" w:rsidP="00034D21">
            <w:pPr>
              <w:spacing w:after="0"/>
              <w:ind w:left="100"/>
              <w:rPr>
                <w:rFonts w:ascii="Arial" w:hAnsi="Arial"/>
                <w:noProof/>
              </w:rPr>
            </w:pPr>
            <w:r w:rsidRPr="00077394">
              <w:rPr>
                <w:rFonts w:ascii="Arial" w:hAnsi="Arial"/>
                <w:noProof/>
              </w:rPr>
              <w:t>Corrections to interruption requirements for EN-DC</w:t>
            </w:r>
            <w:r>
              <w:rPr>
                <w:rFonts w:ascii="Arial" w:hAnsi="Arial"/>
                <w:noProof/>
              </w:rPr>
              <w:t>,</w:t>
            </w:r>
            <w:r w:rsidRPr="00077394">
              <w:rPr>
                <w:rFonts w:ascii="Arial" w:hAnsi="Arial"/>
                <w:noProof/>
              </w:rPr>
              <w:t xml:space="preserve"> SA</w:t>
            </w:r>
            <w:r>
              <w:rPr>
                <w:rFonts w:ascii="Arial" w:hAnsi="Arial"/>
                <w:noProof/>
              </w:rPr>
              <w:t>, NE-DC and NR-DC</w:t>
            </w:r>
          </w:p>
        </w:tc>
      </w:tr>
      <w:tr w:rsidR="000D7987" w:rsidRPr="00DD26AE" w:rsidTr="00034D21">
        <w:tc>
          <w:tcPr>
            <w:tcW w:w="2694" w:type="dxa"/>
            <w:gridSpan w:val="2"/>
            <w:tcBorders>
              <w:left w:val="single" w:sz="4" w:space="0" w:color="auto"/>
            </w:tcBorders>
          </w:tcPr>
          <w:p w:rsidR="000D7987" w:rsidRPr="00DD26AE" w:rsidRDefault="000D7987" w:rsidP="00034D21">
            <w:pPr>
              <w:spacing w:after="0"/>
              <w:rPr>
                <w:rFonts w:ascii="Arial" w:hAnsi="Arial"/>
                <w:b/>
                <w:i/>
                <w:noProof/>
                <w:sz w:val="8"/>
                <w:szCs w:val="8"/>
              </w:rPr>
            </w:pPr>
          </w:p>
        </w:tc>
        <w:tc>
          <w:tcPr>
            <w:tcW w:w="6946" w:type="dxa"/>
            <w:gridSpan w:val="9"/>
            <w:tcBorders>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c>
          <w:tcPr>
            <w:tcW w:w="2694" w:type="dxa"/>
            <w:gridSpan w:val="2"/>
            <w:tcBorders>
              <w:left w:val="single" w:sz="4" w:space="0" w:color="auto"/>
            </w:tcBorders>
          </w:tcPr>
          <w:p w:rsidR="000D7987" w:rsidRPr="00DD26AE" w:rsidRDefault="000D7987" w:rsidP="00034D21">
            <w:pPr>
              <w:tabs>
                <w:tab w:val="right" w:pos="2184"/>
              </w:tabs>
              <w:spacing w:after="0"/>
              <w:rPr>
                <w:rFonts w:ascii="Arial" w:hAnsi="Arial"/>
                <w:b/>
                <w:i/>
                <w:noProof/>
              </w:rPr>
            </w:pPr>
            <w:r w:rsidRPr="00DD26AE">
              <w:rPr>
                <w:rFonts w:ascii="Arial" w:hAnsi="Arial"/>
                <w:b/>
                <w:i/>
                <w:noProof/>
              </w:rPr>
              <w:t>Summary of change:</w:t>
            </w:r>
          </w:p>
        </w:tc>
        <w:tc>
          <w:tcPr>
            <w:tcW w:w="6946" w:type="dxa"/>
            <w:gridSpan w:val="9"/>
            <w:tcBorders>
              <w:right w:val="single" w:sz="4" w:space="0" w:color="auto"/>
            </w:tcBorders>
            <w:shd w:val="pct30" w:color="FFFF00" w:fill="auto"/>
          </w:tcPr>
          <w:p w:rsidR="000D7987" w:rsidRPr="00DD26AE" w:rsidRDefault="000D7987" w:rsidP="00034D21">
            <w:pPr>
              <w:spacing w:after="0"/>
              <w:ind w:left="100"/>
              <w:rPr>
                <w:rFonts w:ascii="Arial" w:hAnsi="Arial"/>
                <w:noProof/>
              </w:rPr>
            </w:pPr>
            <w:r w:rsidRPr="00DD26AE">
              <w:rPr>
                <w:rFonts w:ascii="Arial" w:hAnsi="Arial"/>
                <w:noProof/>
              </w:rPr>
              <w:t>-</w:t>
            </w:r>
            <w:r>
              <w:rPr>
                <w:rFonts w:ascii="Arial" w:hAnsi="Arial"/>
                <w:noProof/>
              </w:rPr>
              <w:t xml:space="preserve"> </w:t>
            </w:r>
            <w:r w:rsidRPr="00DD26AE">
              <w:rPr>
                <w:rFonts w:ascii="Arial" w:hAnsi="Arial"/>
                <w:noProof/>
              </w:rPr>
              <w:t>Introduction sections are completed with all interruption types</w:t>
            </w:r>
          </w:p>
          <w:p w:rsidR="000D7987" w:rsidRDefault="000D7987" w:rsidP="00034D21">
            <w:pPr>
              <w:spacing w:after="0"/>
              <w:ind w:left="100"/>
              <w:rPr>
                <w:rFonts w:ascii="Arial" w:hAnsi="Arial"/>
                <w:noProof/>
              </w:rPr>
            </w:pPr>
            <w:r w:rsidRPr="00DD26AE">
              <w:rPr>
                <w:rFonts w:ascii="Arial" w:hAnsi="Arial"/>
                <w:noProof/>
              </w:rPr>
              <w:t>-</w:t>
            </w:r>
            <w:r>
              <w:rPr>
                <w:rFonts w:ascii="Arial" w:hAnsi="Arial"/>
                <w:noProof/>
              </w:rPr>
              <w:t xml:space="preserve"> </w:t>
            </w:r>
            <w:r w:rsidRPr="00DD26AE">
              <w:rPr>
                <w:rFonts w:ascii="Arial" w:hAnsi="Arial"/>
                <w:noProof/>
              </w:rPr>
              <w:t>BWP interruption restriction to same FR is corrected and moved to the list together with other interruptions in the introduction sections</w:t>
            </w:r>
          </w:p>
          <w:p w:rsidR="000D7987" w:rsidRPr="00DD26AE" w:rsidRDefault="000D7987" w:rsidP="00034D21">
            <w:pPr>
              <w:spacing w:after="0"/>
              <w:ind w:left="100"/>
              <w:rPr>
                <w:rFonts w:ascii="Arial" w:hAnsi="Arial"/>
                <w:noProof/>
              </w:rPr>
            </w:pPr>
            <w:r>
              <w:rPr>
                <w:rFonts w:ascii="Arial" w:hAnsi="Arial"/>
                <w:noProof/>
              </w:rPr>
              <w:t>- Correction of some reference specs</w:t>
            </w:r>
          </w:p>
          <w:p w:rsidR="000D7987" w:rsidRDefault="000D7987" w:rsidP="00034D21">
            <w:pPr>
              <w:spacing w:after="0"/>
              <w:ind w:left="100"/>
              <w:rPr>
                <w:rFonts w:ascii="Arial" w:hAnsi="Arial"/>
                <w:noProof/>
              </w:rPr>
            </w:pPr>
            <w:r w:rsidRPr="00DD26AE">
              <w:rPr>
                <w:rFonts w:ascii="Arial" w:hAnsi="Arial"/>
                <w:noProof/>
              </w:rPr>
              <w:t>-</w:t>
            </w:r>
            <w:r>
              <w:rPr>
                <w:rFonts w:ascii="Arial" w:hAnsi="Arial"/>
                <w:noProof/>
              </w:rPr>
              <w:t xml:space="preserve"> </w:t>
            </w:r>
            <w:r w:rsidRPr="00DD26AE">
              <w:rPr>
                <w:rFonts w:ascii="Arial" w:hAnsi="Arial"/>
                <w:noProof/>
              </w:rPr>
              <w:t>Correction of typos and polishing some wordings to make the text more readable.</w:t>
            </w:r>
          </w:p>
          <w:p w:rsidR="00CC19A5" w:rsidRPr="00DD26AE" w:rsidRDefault="00CC19A5" w:rsidP="00034D21">
            <w:pPr>
              <w:spacing w:after="0"/>
              <w:ind w:left="100"/>
              <w:rPr>
                <w:rFonts w:ascii="Arial" w:hAnsi="Arial"/>
                <w:noProof/>
              </w:rPr>
            </w:pPr>
            <w:r>
              <w:rPr>
                <w:rFonts w:ascii="Arial" w:hAnsi="Arial"/>
                <w:noProof/>
              </w:rPr>
              <w:t xml:space="preserve">- Adding back sections </w:t>
            </w:r>
            <w:r w:rsidRPr="00CC19A5">
              <w:rPr>
                <w:rFonts w:ascii="Arial" w:hAnsi="Arial"/>
                <w:noProof/>
              </w:rPr>
              <w:t>8.2.3.2.1</w:t>
            </w:r>
            <w:r>
              <w:rPr>
                <w:rFonts w:ascii="Arial" w:hAnsi="Arial"/>
                <w:noProof/>
              </w:rPr>
              <w:t xml:space="preserve"> and </w:t>
            </w:r>
            <w:r w:rsidRPr="00CC19A5">
              <w:rPr>
                <w:rFonts w:ascii="Arial" w:hAnsi="Arial"/>
                <w:noProof/>
              </w:rPr>
              <w:t>8.2.3.2.</w:t>
            </w:r>
            <w:r>
              <w:rPr>
                <w:rFonts w:ascii="Arial" w:hAnsi="Arial"/>
                <w:noProof/>
              </w:rPr>
              <w:t xml:space="preserve">2 that had </w:t>
            </w:r>
            <w:r w:rsidR="00A00F07">
              <w:rPr>
                <w:rFonts w:ascii="Arial" w:hAnsi="Arial"/>
                <w:noProof/>
              </w:rPr>
              <w:t>been accidentally (?) removed</w:t>
            </w:r>
            <w:r>
              <w:rPr>
                <w:rFonts w:ascii="Arial" w:hAnsi="Arial"/>
                <w:noProof/>
              </w:rPr>
              <w:t xml:space="preserve"> </w:t>
            </w:r>
            <w:r w:rsidR="00A00F07">
              <w:rPr>
                <w:rFonts w:ascii="Arial" w:hAnsi="Arial"/>
                <w:noProof/>
              </w:rPr>
              <w:t>from</w:t>
            </w:r>
            <w:r>
              <w:rPr>
                <w:rFonts w:ascii="Arial" w:hAnsi="Arial"/>
                <w:noProof/>
              </w:rPr>
              <w:t xml:space="preserve"> the latest version of 38.133.</w:t>
            </w:r>
          </w:p>
        </w:tc>
      </w:tr>
      <w:tr w:rsidR="000D7987" w:rsidRPr="00DD26AE" w:rsidTr="00034D21">
        <w:tc>
          <w:tcPr>
            <w:tcW w:w="2694" w:type="dxa"/>
            <w:gridSpan w:val="2"/>
            <w:tcBorders>
              <w:left w:val="single" w:sz="4" w:space="0" w:color="auto"/>
            </w:tcBorders>
          </w:tcPr>
          <w:p w:rsidR="000D7987" w:rsidRPr="00DD26AE" w:rsidRDefault="000D7987" w:rsidP="00034D21">
            <w:pPr>
              <w:spacing w:after="0"/>
              <w:rPr>
                <w:rFonts w:ascii="Arial" w:hAnsi="Arial"/>
                <w:b/>
                <w:i/>
                <w:noProof/>
                <w:sz w:val="8"/>
                <w:szCs w:val="8"/>
              </w:rPr>
            </w:pPr>
          </w:p>
        </w:tc>
        <w:tc>
          <w:tcPr>
            <w:tcW w:w="6946" w:type="dxa"/>
            <w:gridSpan w:val="9"/>
            <w:tcBorders>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c>
          <w:tcPr>
            <w:tcW w:w="2694" w:type="dxa"/>
            <w:gridSpan w:val="2"/>
            <w:tcBorders>
              <w:left w:val="single" w:sz="4" w:space="0" w:color="auto"/>
              <w:bottom w:val="single" w:sz="4" w:space="0" w:color="auto"/>
            </w:tcBorders>
          </w:tcPr>
          <w:p w:rsidR="000D7987" w:rsidRPr="00DD26AE" w:rsidRDefault="000D7987" w:rsidP="00034D21">
            <w:pPr>
              <w:tabs>
                <w:tab w:val="right" w:pos="2184"/>
              </w:tabs>
              <w:spacing w:after="0"/>
              <w:rPr>
                <w:rFonts w:ascii="Arial" w:hAnsi="Arial"/>
                <w:b/>
                <w:i/>
                <w:noProof/>
              </w:rPr>
            </w:pPr>
            <w:r w:rsidRPr="00DD26A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D7987" w:rsidRPr="00DD26AE" w:rsidRDefault="000D7987" w:rsidP="00034D21">
            <w:pPr>
              <w:spacing w:after="0"/>
              <w:ind w:left="100"/>
              <w:rPr>
                <w:rFonts w:ascii="Arial" w:hAnsi="Arial"/>
                <w:noProof/>
              </w:rPr>
            </w:pPr>
            <w:r w:rsidRPr="00077394">
              <w:rPr>
                <w:rFonts w:ascii="Arial" w:hAnsi="Arial"/>
                <w:noProof/>
              </w:rPr>
              <w:t>Some errors will remain in the specification. Otherwise just unclear text.</w:t>
            </w:r>
          </w:p>
        </w:tc>
      </w:tr>
      <w:tr w:rsidR="000D7987" w:rsidRPr="00DD26AE" w:rsidTr="00034D21">
        <w:tc>
          <w:tcPr>
            <w:tcW w:w="2694" w:type="dxa"/>
            <w:gridSpan w:val="2"/>
          </w:tcPr>
          <w:p w:rsidR="000D7987" w:rsidRPr="00DD26AE" w:rsidRDefault="000D7987" w:rsidP="00034D21">
            <w:pPr>
              <w:spacing w:after="0"/>
              <w:rPr>
                <w:rFonts w:ascii="Arial" w:hAnsi="Arial"/>
                <w:b/>
                <w:i/>
                <w:noProof/>
                <w:sz w:val="8"/>
                <w:szCs w:val="8"/>
              </w:rPr>
            </w:pPr>
          </w:p>
        </w:tc>
        <w:tc>
          <w:tcPr>
            <w:tcW w:w="6946" w:type="dxa"/>
            <w:gridSpan w:val="9"/>
          </w:tcPr>
          <w:p w:rsidR="000D7987" w:rsidRPr="00DD26AE" w:rsidRDefault="000D7987" w:rsidP="00034D21">
            <w:pPr>
              <w:spacing w:after="0"/>
              <w:rPr>
                <w:rFonts w:ascii="Arial" w:hAnsi="Arial"/>
                <w:noProof/>
                <w:sz w:val="8"/>
                <w:szCs w:val="8"/>
              </w:rPr>
            </w:pPr>
          </w:p>
        </w:tc>
      </w:tr>
      <w:tr w:rsidR="000D7987" w:rsidRPr="00DD26AE" w:rsidTr="00034D21">
        <w:tc>
          <w:tcPr>
            <w:tcW w:w="2694" w:type="dxa"/>
            <w:gridSpan w:val="2"/>
            <w:tcBorders>
              <w:top w:val="single" w:sz="4" w:space="0" w:color="auto"/>
              <w:left w:val="single" w:sz="4" w:space="0" w:color="auto"/>
            </w:tcBorders>
          </w:tcPr>
          <w:p w:rsidR="000D7987" w:rsidRPr="00DD26AE" w:rsidRDefault="000D7987" w:rsidP="00034D21">
            <w:pPr>
              <w:tabs>
                <w:tab w:val="right" w:pos="2184"/>
              </w:tabs>
              <w:spacing w:after="0"/>
              <w:rPr>
                <w:rFonts w:ascii="Arial" w:hAnsi="Arial"/>
                <w:b/>
                <w:i/>
                <w:noProof/>
              </w:rPr>
            </w:pPr>
            <w:r w:rsidRPr="00DD26A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D7987" w:rsidRPr="00DD26AE" w:rsidRDefault="000D7987" w:rsidP="00034D21">
            <w:pPr>
              <w:spacing w:after="0"/>
              <w:ind w:left="100"/>
              <w:rPr>
                <w:rFonts w:ascii="Arial" w:hAnsi="Arial"/>
                <w:noProof/>
              </w:rPr>
            </w:pPr>
            <w:r w:rsidRPr="00DD26AE">
              <w:rPr>
                <w:rFonts w:ascii="Arial" w:hAnsi="Arial"/>
                <w:noProof/>
              </w:rPr>
              <w:t>8.2.1, 8.2.2</w:t>
            </w:r>
            <w:r>
              <w:rPr>
                <w:rFonts w:ascii="Arial" w:hAnsi="Arial"/>
                <w:noProof/>
              </w:rPr>
              <w:t>, 8.2.3, 8.2.4</w:t>
            </w:r>
          </w:p>
        </w:tc>
      </w:tr>
      <w:tr w:rsidR="000D7987" w:rsidRPr="00DD26AE" w:rsidTr="00034D21">
        <w:tc>
          <w:tcPr>
            <w:tcW w:w="2694" w:type="dxa"/>
            <w:gridSpan w:val="2"/>
            <w:tcBorders>
              <w:left w:val="single" w:sz="4" w:space="0" w:color="auto"/>
            </w:tcBorders>
          </w:tcPr>
          <w:p w:rsidR="000D7987" w:rsidRPr="00DD26AE" w:rsidRDefault="000D7987" w:rsidP="00034D21">
            <w:pPr>
              <w:spacing w:after="0"/>
              <w:rPr>
                <w:rFonts w:ascii="Arial" w:hAnsi="Arial"/>
                <w:b/>
                <w:i/>
                <w:noProof/>
                <w:sz w:val="8"/>
                <w:szCs w:val="8"/>
              </w:rPr>
            </w:pPr>
          </w:p>
        </w:tc>
        <w:tc>
          <w:tcPr>
            <w:tcW w:w="6946" w:type="dxa"/>
            <w:gridSpan w:val="9"/>
            <w:tcBorders>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c>
          <w:tcPr>
            <w:tcW w:w="2694" w:type="dxa"/>
            <w:gridSpan w:val="2"/>
            <w:tcBorders>
              <w:left w:val="single" w:sz="4" w:space="0" w:color="auto"/>
            </w:tcBorders>
          </w:tcPr>
          <w:p w:rsidR="000D7987" w:rsidRPr="00DD26AE" w:rsidRDefault="000D7987" w:rsidP="00034D2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D7987" w:rsidRPr="00DD26AE" w:rsidRDefault="000D7987" w:rsidP="00034D21">
            <w:pPr>
              <w:spacing w:after="0"/>
              <w:jc w:val="center"/>
              <w:rPr>
                <w:rFonts w:ascii="Arial" w:hAnsi="Arial"/>
                <w:b/>
                <w:caps/>
                <w:noProof/>
              </w:rPr>
            </w:pPr>
            <w:r w:rsidRPr="00DD26A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7987" w:rsidRPr="00DD26AE" w:rsidRDefault="000D7987" w:rsidP="00034D21">
            <w:pPr>
              <w:spacing w:after="0"/>
              <w:jc w:val="center"/>
              <w:rPr>
                <w:rFonts w:ascii="Arial" w:hAnsi="Arial"/>
                <w:b/>
                <w:caps/>
                <w:noProof/>
              </w:rPr>
            </w:pPr>
            <w:r w:rsidRPr="00DD26AE">
              <w:rPr>
                <w:rFonts w:ascii="Arial" w:hAnsi="Arial"/>
                <w:b/>
                <w:caps/>
                <w:noProof/>
              </w:rPr>
              <w:t>N</w:t>
            </w:r>
          </w:p>
        </w:tc>
        <w:tc>
          <w:tcPr>
            <w:tcW w:w="2977" w:type="dxa"/>
            <w:gridSpan w:val="4"/>
          </w:tcPr>
          <w:p w:rsidR="000D7987" w:rsidRPr="00DD26AE" w:rsidRDefault="000D7987" w:rsidP="00034D2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D7987" w:rsidRPr="00DD26AE" w:rsidRDefault="000D7987" w:rsidP="00034D21">
            <w:pPr>
              <w:spacing w:after="0"/>
              <w:ind w:left="99"/>
              <w:rPr>
                <w:rFonts w:ascii="Arial" w:hAnsi="Arial"/>
                <w:noProof/>
              </w:rPr>
            </w:pPr>
          </w:p>
        </w:tc>
      </w:tr>
      <w:tr w:rsidR="000D7987" w:rsidRPr="00DD26AE" w:rsidTr="00034D21">
        <w:tc>
          <w:tcPr>
            <w:tcW w:w="2694" w:type="dxa"/>
            <w:gridSpan w:val="2"/>
            <w:tcBorders>
              <w:left w:val="single" w:sz="4" w:space="0" w:color="auto"/>
            </w:tcBorders>
          </w:tcPr>
          <w:p w:rsidR="000D7987" w:rsidRPr="00DD26AE" w:rsidRDefault="000D7987" w:rsidP="00034D21">
            <w:pPr>
              <w:tabs>
                <w:tab w:val="right" w:pos="2184"/>
              </w:tabs>
              <w:spacing w:after="0"/>
              <w:rPr>
                <w:rFonts w:ascii="Arial" w:hAnsi="Arial"/>
                <w:b/>
                <w:i/>
                <w:noProof/>
              </w:rPr>
            </w:pPr>
            <w:r w:rsidRPr="00DD26A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7987" w:rsidRPr="00DD26AE" w:rsidRDefault="000D7987" w:rsidP="00034D2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987" w:rsidRPr="00DD26AE" w:rsidRDefault="000D7987" w:rsidP="00034D21">
            <w:pPr>
              <w:spacing w:after="0"/>
              <w:jc w:val="center"/>
              <w:rPr>
                <w:rFonts w:ascii="Arial" w:hAnsi="Arial"/>
                <w:b/>
                <w:caps/>
                <w:noProof/>
              </w:rPr>
            </w:pPr>
          </w:p>
        </w:tc>
        <w:tc>
          <w:tcPr>
            <w:tcW w:w="2977" w:type="dxa"/>
            <w:gridSpan w:val="4"/>
          </w:tcPr>
          <w:p w:rsidR="000D7987" w:rsidRPr="00DD26AE" w:rsidRDefault="000D7987" w:rsidP="00034D21">
            <w:pPr>
              <w:tabs>
                <w:tab w:val="right" w:pos="2893"/>
              </w:tabs>
              <w:spacing w:after="0"/>
              <w:rPr>
                <w:rFonts w:ascii="Arial" w:hAnsi="Arial"/>
                <w:noProof/>
              </w:rPr>
            </w:pPr>
            <w:r w:rsidRPr="00DD26AE">
              <w:rPr>
                <w:rFonts w:ascii="Arial" w:hAnsi="Arial"/>
                <w:noProof/>
              </w:rPr>
              <w:t xml:space="preserve"> Other core specifications</w:t>
            </w:r>
            <w:r w:rsidRPr="00DD26AE">
              <w:rPr>
                <w:rFonts w:ascii="Arial" w:hAnsi="Arial"/>
                <w:noProof/>
              </w:rPr>
              <w:tab/>
            </w:r>
          </w:p>
        </w:tc>
        <w:tc>
          <w:tcPr>
            <w:tcW w:w="3401" w:type="dxa"/>
            <w:gridSpan w:val="3"/>
            <w:tcBorders>
              <w:right w:val="single" w:sz="4" w:space="0" w:color="auto"/>
            </w:tcBorders>
            <w:shd w:val="pct30" w:color="FFFF00" w:fill="auto"/>
          </w:tcPr>
          <w:p w:rsidR="000D7987" w:rsidRPr="00DD26AE" w:rsidRDefault="000D7987" w:rsidP="00034D21">
            <w:pPr>
              <w:spacing w:after="0"/>
              <w:ind w:left="99"/>
              <w:rPr>
                <w:rFonts w:ascii="Arial" w:hAnsi="Arial"/>
                <w:noProof/>
              </w:rPr>
            </w:pPr>
            <w:r w:rsidRPr="00DD26AE">
              <w:rPr>
                <w:rFonts w:ascii="Arial" w:hAnsi="Arial"/>
                <w:noProof/>
              </w:rPr>
              <w:t xml:space="preserve">TS/TR ... CR ... </w:t>
            </w:r>
          </w:p>
        </w:tc>
      </w:tr>
      <w:tr w:rsidR="000D7987" w:rsidRPr="00DD26AE" w:rsidTr="00034D21">
        <w:tc>
          <w:tcPr>
            <w:tcW w:w="2694" w:type="dxa"/>
            <w:gridSpan w:val="2"/>
            <w:tcBorders>
              <w:left w:val="single" w:sz="4" w:space="0" w:color="auto"/>
            </w:tcBorders>
          </w:tcPr>
          <w:p w:rsidR="000D7987" w:rsidRPr="00DD26AE" w:rsidRDefault="000D7987" w:rsidP="00034D21">
            <w:pPr>
              <w:spacing w:after="0"/>
              <w:rPr>
                <w:rFonts w:ascii="Arial" w:hAnsi="Arial"/>
                <w:b/>
                <w:i/>
                <w:noProof/>
              </w:rPr>
            </w:pPr>
            <w:r w:rsidRPr="00DD26A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D7987" w:rsidRPr="00DD26AE" w:rsidRDefault="000D7987" w:rsidP="00034D2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987" w:rsidRPr="00DD26AE" w:rsidRDefault="000D7987" w:rsidP="00034D21">
            <w:pPr>
              <w:spacing w:after="0"/>
              <w:jc w:val="center"/>
              <w:rPr>
                <w:rFonts w:ascii="Arial" w:hAnsi="Arial"/>
                <w:b/>
                <w:caps/>
                <w:noProof/>
              </w:rPr>
            </w:pPr>
          </w:p>
        </w:tc>
        <w:tc>
          <w:tcPr>
            <w:tcW w:w="2977" w:type="dxa"/>
            <w:gridSpan w:val="4"/>
          </w:tcPr>
          <w:p w:rsidR="000D7987" w:rsidRPr="00DD26AE" w:rsidRDefault="000D7987" w:rsidP="00034D21">
            <w:pPr>
              <w:spacing w:after="0"/>
              <w:rPr>
                <w:rFonts w:ascii="Arial" w:hAnsi="Arial"/>
                <w:noProof/>
              </w:rPr>
            </w:pPr>
            <w:r w:rsidRPr="00DD26AE">
              <w:rPr>
                <w:rFonts w:ascii="Arial" w:hAnsi="Arial"/>
                <w:noProof/>
              </w:rPr>
              <w:t xml:space="preserve"> Test specifications</w:t>
            </w:r>
          </w:p>
        </w:tc>
        <w:tc>
          <w:tcPr>
            <w:tcW w:w="3401" w:type="dxa"/>
            <w:gridSpan w:val="3"/>
            <w:tcBorders>
              <w:right w:val="single" w:sz="4" w:space="0" w:color="auto"/>
            </w:tcBorders>
            <w:shd w:val="pct30" w:color="FFFF00" w:fill="auto"/>
          </w:tcPr>
          <w:p w:rsidR="000D7987" w:rsidRPr="00DD26AE" w:rsidRDefault="000D7987" w:rsidP="00034D21">
            <w:pPr>
              <w:spacing w:after="0"/>
              <w:ind w:left="99"/>
              <w:rPr>
                <w:rFonts w:ascii="Arial" w:hAnsi="Arial"/>
                <w:noProof/>
              </w:rPr>
            </w:pPr>
            <w:r w:rsidRPr="00DD26AE">
              <w:rPr>
                <w:rFonts w:ascii="Arial" w:hAnsi="Arial"/>
                <w:noProof/>
              </w:rPr>
              <w:t xml:space="preserve">TS/TR ... CR ... </w:t>
            </w:r>
          </w:p>
        </w:tc>
      </w:tr>
      <w:tr w:rsidR="000D7987" w:rsidRPr="00DD26AE" w:rsidTr="00034D21">
        <w:tc>
          <w:tcPr>
            <w:tcW w:w="2694" w:type="dxa"/>
            <w:gridSpan w:val="2"/>
            <w:tcBorders>
              <w:left w:val="single" w:sz="4" w:space="0" w:color="auto"/>
            </w:tcBorders>
          </w:tcPr>
          <w:p w:rsidR="000D7987" w:rsidRPr="00DD26AE" w:rsidRDefault="000D7987" w:rsidP="00034D21">
            <w:pPr>
              <w:spacing w:after="0"/>
              <w:rPr>
                <w:rFonts w:ascii="Arial" w:hAnsi="Arial"/>
                <w:b/>
                <w:i/>
                <w:noProof/>
              </w:rPr>
            </w:pPr>
            <w:r w:rsidRPr="00DD26A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7987" w:rsidRPr="00DD26AE" w:rsidRDefault="000D7987" w:rsidP="00034D2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987" w:rsidRPr="00DD26AE" w:rsidRDefault="000D7987" w:rsidP="00034D21">
            <w:pPr>
              <w:spacing w:after="0"/>
              <w:jc w:val="center"/>
              <w:rPr>
                <w:rFonts w:ascii="Arial" w:hAnsi="Arial"/>
                <w:b/>
                <w:caps/>
                <w:noProof/>
              </w:rPr>
            </w:pPr>
          </w:p>
        </w:tc>
        <w:tc>
          <w:tcPr>
            <w:tcW w:w="2977" w:type="dxa"/>
            <w:gridSpan w:val="4"/>
          </w:tcPr>
          <w:p w:rsidR="000D7987" w:rsidRPr="00DD26AE" w:rsidRDefault="000D7987" w:rsidP="00034D21">
            <w:pPr>
              <w:spacing w:after="0"/>
              <w:rPr>
                <w:rFonts w:ascii="Arial" w:hAnsi="Arial"/>
                <w:noProof/>
              </w:rPr>
            </w:pPr>
            <w:r w:rsidRPr="00DD26AE">
              <w:rPr>
                <w:rFonts w:ascii="Arial" w:hAnsi="Arial"/>
                <w:noProof/>
              </w:rPr>
              <w:t xml:space="preserve"> O&amp;M Specifications</w:t>
            </w:r>
          </w:p>
        </w:tc>
        <w:tc>
          <w:tcPr>
            <w:tcW w:w="3401" w:type="dxa"/>
            <w:gridSpan w:val="3"/>
            <w:tcBorders>
              <w:right w:val="single" w:sz="4" w:space="0" w:color="auto"/>
            </w:tcBorders>
            <w:shd w:val="pct30" w:color="FFFF00" w:fill="auto"/>
          </w:tcPr>
          <w:p w:rsidR="000D7987" w:rsidRPr="00DD26AE" w:rsidRDefault="000D7987" w:rsidP="00034D21">
            <w:pPr>
              <w:spacing w:after="0"/>
              <w:ind w:left="99"/>
              <w:rPr>
                <w:rFonts w:ascii="Arial" w:hAnsi="Arial"/>
                <w:noProof/>
              </w:rPr>
            </w:pPr>
            <w:r w:rsidRPr="00DD26AE">
              <w:rPr>
                <w:rFonts w:ascii="Arial" w:hAnsi="Arial"/>
                <w:noProof/>
              </w:rPr>
              <w:t xml:space="preserve">TS/TR ... CR ... </w:t>
            </w:r>
          </w:p>
        </w:tc>
      </w:tr>
      <w:tr w:rsidR="000D7987" w:rsidRPr="00DD26AE" w:rsidTr="00034D21">
        <w:tc>
          <w:tcPr>
            <w:tcW w:w="2694" w:type="dxa"/>
            <w:gridSpan w:val="2"/>
            <w:tcBorders>
              <w:left w:val="single" w:sz="4" w:space="0" w:color="auto"/>
            </w:tcBorders>
          </w:tcPr>
          <w:p w:rsidR="000D7987" w:rsidRPr="00DD26AE" w:rsidRDefault="000D7987" w:rsidP="00034D21">
            <w:pPr>
              <w:spacing w:after="0"/>
              <w:rPr>
                <w:rFonts w:ascii="Arial" w:hAnsi="Arial"/>
                <w:b/>
                <w:i/>
                <w:noProof/>
              </w:rPr>
            </w:pPr>
          </w:p>
        </w:tc>
        <w:tc>
          <w:tcPr>
            <w:tcW w:w="6946" w:type="dxa"/>
            <w:gridSpan w:val="9"/>
            <w:tcBorders>
              <w:right w:val="single" w:sz="4" w:space="0" w:color="auto"/>
            </w:tcBorders>
          </w:tcPr>
          <w:p w:rsidR="000D7987" w:rsidRPr="00DD26AE" w:rsidRDefault="000D7987" w:rsidP="00034D21">
            <w:pPr>
              <w:spacing w:after="0"/>
              <w:rPr>
                <w:rFonts w:ascii="Arial" w:hAnsi="Arial"/>
                <w:noProof/>
              </w:rPr>
            </w:pPr>
          </w:p>
        </w:tc>
      </w:tr>
      <w:tr w:rsidR="000D7987" w:rsidRPr="00DD26AE" w:rsidTr="00034D21">
        <w:tc>
          <w:tcPr>
            <w:tcW w:w="2694" w:type="dxa"/>
            <w:gridSpan w:val="2"/>
            <w:tcBorders>
              <w:left w:val="single" w:sz="4" w:space="0" w:color="auto"/>
              <w:bottom w:val="single" w:sz="4" w:space="0" w:color="auto"/>
            </w:tcBorders>
          </w:tcPr>
          <w:p w:rsidR="000D7987" w:rsidRPr="00DD26AE" w:rsidRDefault="000D7987" w:rsidP="00034D21">
            <w:pPr>
              <w:tabs>
                <w:tab w:val="right" w:pos="2184"/>
              </w:tabs>
              <w:spacing w:after="0"/>
              <w:rPr>
                <w:rFonts w:ascii="Arial" w:hAnsi="Arial"/>
                <w:b/>
                <w:i/>
                <w:noProof/>
              </w:rPr>
            </w:pPr>
            <w:r w:rsidRPr="00DD26A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D7987" w:rsidRPr="00DD26AE" w:rsidRDefault="000D7987" w:rsidP="00034D21">
            <w:pPr>
              <w:spacing w:after="0"/>
              <w:ind w:left="100"/>
              <w:rPr>
                <w:rFonts w:ascii="Arial" w:hAnsi="Arial"/>
                <w:noProof/>
              </w:rPr>
            </w:pPr>
          </w:p>
        </w:tc>
      </w:tr>
    </w:tbl>
    <w:p w:rsidR="000D7987" w:rsidRPr="00DD26AE" w:rsidRDefault="000D7987" w:rsidP="000D7987">
      <w:pPr>
        <w:spacing w:after="0"/>
        <w:rPr>
          <w:rFonts w:ascii="Arial" w:hAnsi="Arial"/>
          <w:noProof/>
          <w:sz w:val="8"/>
          <w:szCs w:val="8"/>
        </w:rPr>
      </w:pPr>
    </w:p>
    <w:p w:rsidR="000D7987" w:rsidRPr="00DD26AE" w:rsidRDefault="000D7987" w:rsidP="000D7987">
      <w:pPr>
        <w:spacing w:after="160" w:line="259" w:lineRule="auto"/>
        <w:rPr>
          <w:rFonts w:ascii="Arial" w:hAnsi="Arial"/>
          <w:sz w:val="28"/>
          <w:lang w:val="en-US"/>
        </w:rPr>
      </w:pPr>
      <w:r w:rsidRPr="00DD26AE">
        <w:rPr>
          <w:rFonts w:asciiTheme="minorHAnsi" w:eastAsiaTheme="minorHAnsi" w:hAnsiTheme="minorHAnsi" w:cstheme="minorBidi"/>
          <w:sz w:val="22"/>
          <w:szCs w:val="22"/>
          <w:lang w:val="en-US"/>
        </w:rPr>
        <w:br w:type="page"/>
      </w: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12B4C" w:rsidRDefault="00612B4C" w:rsidP="00612B4C">
      <w:pPr>
        <w:pStyle w:val="Heading2"/>
        <w:rPr>
          <w:rFonts w:eastAsia="SimSun"/>
        </w:rPr>
      </w:pPr>
      <w:r>
        <w:rPr>
          <w:rFonts w:eastAsia="SimSun"/>
        </w:rPr>
        <w:lastRenderedPageBreak/>
        <w:t>8.2</w:t>
      </w:r>
      <w:r>
        <w:rPr>
          <w:rFonts w:eastAsia="SimSun"/>
        </w:rPr>
        <w:tab/>
        <w:t>Interruption</w:t>
      </w:r>
    </w:p>
    <w:p w:rsidR="00612B4C" w:rsidRDefault="00612B4C" w:rsidP="00612B4C">
      <w:pPr>
        <w:keepNext/>
        <w:keepLines/>
        <w:spacing w:before="120"/>
        <w:ind w:left="1134" w:hanging="1134"/>
        <w:outlineLvl w:val="2"/>
      </w:pPr>
      <w:r>
        <w:rPr>
          <w:rFonts w:ascii="Arial" w:hAnsi="Arial"/>
          <w:sz w:val="28"/>
        </w:rPr>
        <w:t>8.2.1</w:t>
      </w:r>
      <w:r>
        <w:rPr>
          <w:rFonts w:ascii="Arial" w:hAnsi="Arial"/>
          <w:sz w:val="28"/>
        </w:rPr>
        <w:tab/>
        <w:t>EN-DC Interruption</w:t>
      </w:r>
    </w:p>
    <w:p w:rsidR="00612B4C" w:rsidRDefault="00612B4C" w:rsidP="00612B4C">
      <w:pPr>
        <w:keepNext/>
        <w:keepLines/>
        <w:spacing w:before="120"/>
        <w:ind w:left="1418" w:hanging="1418"/>
        <w:outlineLvl w:val="3"/>
      </w:pPr>
      <w:r>
        <w:rPr>
          <w:rFonts w:ascii="Arial" w:hAnsi="Arial"/>
          <w:sz w:val="24"/>
        </w:rPr>
        <w:t xml:space="preserve"> 8.2.1.1</w:t>
      </w:r>
      <w:r>
        <w:rPr>
          <w:rFonts w:ascii="Arial" w:hAnsi="Arial"/>
          <w:sz w:val="24"/>
        </w:rPr>
        <w:tab/>
        <w:t>Introduction</w:t>
      </w:r>
    </w:p>
    <w:p w:rsidR="00612B4C" w:rsidRDefault="00612B4C" w:rsidP="00612B4C">
      <w:pPr>
        <w:rPr>
          <w:rFonts w:eastAsia="MS Mincho"/>
          <w:lang w:eastAsia="zh-CN"/>
        </w:rPr>
      </w:pPr>
      <w:r>
        <w:rPr>
          <w:rFonts w:eastAsia="MS Mincho"/>
        </w:rPr>
        <w:t xml:space="preserve">This section contains the requirements related to the interruptions on </w:t>
      </w:r>
      <w:r>
        <w:rPr>
          <w:rFonts w:eastAsia="MS Mincho"/>
          <w:lang w:eastAsia="zh-CN"/>
        </w:rPr>
        <w:t>P</w:t>
      </w:r>
      <w:r>
        <w:rPr>
          <w:rFonts w:eastAsia="MS Mincho"/>
        </w:rPr>
        <w:t>SCell, and SCell, when</w:t>
      </w:r>
    </w:p>
    <w:p w:rsidR="00612B4C" w:rsidRDefault="00612B4C" w:rsidP="00612B4C">
      <w:pPr>
        <w:ind w:left="568" w:hanging="284"/>
        <w:rPr>
          <w:rFonts w:ascii="Tms Rmn" w:eastAsia="MS Mincho" w:hAnsi="Tms Rmn"/>
        </w:rPr>
      </w:pPr>
      <w:r>
        <w:rPr>
          <w:rFonts w:ascii="Tms Rmn" w:eastAsia="MS Mincho" w:hAnsi="Tms Rmn"/>
          <w:lang w:eastAsia="zh-CN"/>
        </w:rPr>
        <w:t>E-UTRA PCell transitions between active and non-active during DRX, or</w:t>
      </w:r>
    </w:p>
    <w:p w:rsidR="00612B4C" w:rsidRDefault="00612B4C" w:rsidP="00612B4C">
      <w:pPr>
        <w:ind w:left="568" w:hanging="284"/>
        <w:rPr>
          <w:rFonts w:ascii="Tms Rmn" w:eastAsia="MS Mincho" w:hAnsi="Tms Rmn"/>
          <w:lang w:eastAsia="zh-CN"/>
        </w:rPr>
      </w:pPr>
      <w:r>
        <w:rPr>
          <w:rFonts w:ascii="Tms Rmn" w:eastAsia="MS Mincho" w:hAnsi="Tms Rmn"/>
          <w:lang w:eastAsia="zh-CN"/>
        </w:rPr>
        <w:t>E-UTRA PCell transitions from non-DRX to DRX, or</w:t>
      </w:r>
    </w:p>
    <w:p w:rsidR="00612B4C" w:rsidRDefault="00612B4C" w:rsidP="00612B4C">
      <w:pPr>
        <w:ind w:left="568" w:hanging="284"/>
        <w:rPr>
          <w:rFonts w:ascii="Tms Rmn" w:eastAsia="MS Mincho" w:hAnsi="Tms Rmn"/>
          <w:lang w:eastAsia="zh-CN"/>
        </w:rPr>
      </w:pPr>
      <w:r>
        <w:rPr>
          <w:lang w:eastAsia="ko-KR"/>
        </w:rPr>
        <w:t>E-UTRA</w:t>
      </w:r>
      <w:r>
        <w:rPr>
          <w:rFonts w:ascii="Tms Rmn" w:eastAsia="MS Mincho" w:hAnsi="Tms Rmn"/>
          <w:lang w:eastAsia="zh-CN"/>
        </w:rPr>
        <w:t xml:space="preserve"> SCell in MCG or SCell in SCG is added or released, or</w:t>
      </w:r>
    </w:p>
    <w:p w:rsidR="00612B4C" w:rsidRDefault="00612B4C" w:rsidP="00612B4C">
      <w:pPr>
        <w:ind w:left="568" w:hanging="284"/>
        <w:rPr>
          <w:rFonts w:ascii="Tms Rmn" w:eastAsia="MS Mincho" w:hAnsi="Tms Rmn"/>
          <w:lang w:eastAsia="zh-CN"/>
        </w:rPr>
      </w:pPr>
      <w:r>
        <w:rPr>
          <w:lang w:eastAsia="ko-KR"/>
        </w:rPr>
        <w:t>E-UTRA</w:t>
      </w:r>
      <w:r>
        <w:rPr>
          <w:rFonts w:ascii="Tms Rmn" w:eastAsia="MS Mincho" w:hAnsi="Tms Rmn"/>
          <w:lang w:eastAsia="zh-CN"/>
        </w:rPr>
        <w:t xml:space="preserve"> SCell in MCG or SCell in SCG is activated or deactivated, or</w:t>
      </w:r>
    </w:p>
    <w:p w:rsidR="00612B4C" w:rsidRDefault="00612B4C" w:rsidP="00612B4C">
      <w:pPr>
        <w:ind w:left="568" w:hanging="284"/>
        <w:rPr>
          <w:ins w:id="4" w:author="Nurminen, Riikka (Nokia - FI/Espoo)" w:date="2019-04-27T22:09:00Z"/>
          <w:rFonts w:ascii="Tms Rmn" w:eastAsia="MS Mincho" w:hAnsi="Tms Rmn"/>
          <w:lang w:eastAsia="zh-CN"/>
        </w:rPr>
      </w:pPr>
      <w:r>
        <w:rPr>
          <w:rFonts w:ascii="Tms Rmn" w:eastAsia="MS Mincho" w:hAnsi="Tms Rmn"/>
          <w:lang w:eastAsia="zh-CN"/>
        </w:rPr>
        <w:t>measurements on SCC with deactivated SCell in either E-UTRA MCG or NR SCG</w:t>
      </w:r>
      <w:ins w:id="5" w:author="Nurminen, Riikka (Nokia - FI/Espoo)" w:date="2019-04-27T22:09:00Z">
        <w:r>
          <w:rPr>
            <w:rFonts w:ascii="Tms Rmn" w:eastAsia="MS Mincho" w:hAnsi="Tms Rmn"/>
            <w:lang w:eastAsia="zh-CN"/>
          </w:rPr>
          <w:t>, or</w:t>
        </w:r>
      </w:ins>
    </w:p>
    <w:p w:rsidR="00612B4C" w:rsidRPr="00845B74" w:rsidRDefault="00612B4C" w:rsidP="00612B4C">
      <w:pPr>
        <w:ind w:left="568" w:hanging="284"/>
        <w:rPr>
          <w:ins w:id="6" w:author="Nurminen, Riikka (Nokia - FI/Espoo)" w:date="2019-04-27T22:09:00Z"/>
          <w:rFonts w:ascii="Tms Rmn" w:eastAsia="MS Mincho" w:hAnsi="Tms Rmn"/>
          <w:lang w:eastAsia="zh-CN"/>
        </w:rPr>
      </w:pPr>
      <w:bookmarkStart w:id="7" w:name="_Hlk1046643"/>
      <w:ins w:id="8" w:author="Nurminen, Riikka (Nokia - FI/Espoo)" w:date="2019-04-27T22:09:00Z">
        <w:r w:rsidRPr="00845B74">
          <w:rPr>
            <w:rFonts w:eastAsia="MS Mincho"/>
          </w:rPr>
          <w:t xml:space="preserve">a supplementary UL </w:t>
        </w:r>
        <w:r w:rsidRPr="00845B74">
          <w:rPr>
            <w:lang w:eastAsia="zh-CN"/>
          </w:rPr>
          <w:t xml:space="preserve">carrier or an UL carrier </w:t>
        </w:r>
        <w:r w:rsidRPr="00845B74">
          <w:rPr>
            <w:rFonts w:eastAsia="MS Mincho"/>
          </w:rPr>
          <w:t>is configured or de-configured, or</w:t>
        </w:r>
      </w:ins>
    </w:p>
    <w:p w:rsidR="00612B4C" w:rsidRDefault="00612B4C" w:rsidP="00612B4C">
      <w:pPr>
        <w:ind w:left="568" w:hanging="284"/>
        <w:rPr>
          <w:rFonts w:ascii="Tms Rmn" w:eastAsia="MS Mincho" w:hAnsi="Tms Rmn"/>
          <w:lang w:eastAsia="zh-CN"/>
        </w:rPr>
      </w:pPr>
      <w:ins w:id="9" w:author="Nurminen, Riikka (Nokia - FI/Espoo)" w:date="2019-04-27T22:09:00Z">
        <w:r w:rsidRPr="00845B74">
          <w:rPr>
            <w:rFonts w:ascii="Tms Rmn" w:eastAsia="MS Mincho" w:hAnsi="Tms Rmn"/>
            <w:lang w:eastAsia="zh-CN"/>
          </w:rPr>
          <w:t>UL/DL BWP is switched on PSCell or SCell</w:t>
        </w:r>
        <w:r>
          <w:rPr>
            <w:rFonts w:ascii="Tms Rmn" w:eastAsia="MS Mincho" w:hAnsi="Tms Rmn"/>
            <w:lang w:eastAsia="zh-CN"/>
          </w:rPr>
          <w:t xml:space="preserve"> in SCG</w:t>
        </w:r>
        <w:r w:rsidRPr="00845B74">
          <w:rPr>
            <w:rFonts w:ascii="Tms Rmn" w:eastAsia="MS Mincho" w:hAnsi="Tms Rmn"/>
            <w:lang w:eastAsia="zh-CN"/>
          </w:rPr>
          <w:t>.</w:t>
        </w:r>
      </w:ins>
      <w:bookmarkEnd w:id="7"/>
    </w:p>
    <w:p w:rsidR="00612B4C" w:rsidDel="00086B3F" w:rsidRDefault="00612B4C" w:rsidP="00612B4C">
      <w:pPr>
        <w:rPr>
          <w:del w:id="10" w:author="Nurminen, Riikka (Nokia - FI/Espoo)" w:date="2019-04-27T22:10:00Z"/>
          <w:rFonts w:ascii="Tms Rmn" w:hAnsi="Tms Rmn"/>
          <w:lang w:eastAsia="zh-CN"/>
        </w:rPr>
      </w:pPr>
      <w:del w:id="11" w:author="Nurminen, Riikka (Nokia - FI/Espoo)" w:date="2019-04-27T22:10:00Z">
        <w:r w:rsidDel="00086B3F">
          <w:rPr>
            <w:rFonts w:ascii="Tms Rmn" w:eastAsia="MS Mincho" w:hAnsi="Tms Rmn"/>
            <w:lang w:eastAsia="zh-CN"/>
          </w:rPr>
          <w:delText xml:space="preserve">This section also contains the requirements related to the interruptions on </w:delText>
        </w:r>
        <w:r w:rsidDel="00086B3F">
          <w:rPr>
            <w:rFonts w:cs="v4.2.0"/>
          </w:rPr>
          <w:delText>other active serving cells in the same frequency range wherein the UE is performing BWP switching</w:delText>
        </w:r>
        <w:r w:rsidDel="00086B3F">
          <w:rPr>
            <w:rFonts w:ascii="Tms Rmn" w:eastAsia="MS Mincho" w:hAnsi="Tms Rmn"/>
            <w:lang w:eastAsia="zh-CN"/>
          </w:rPr>
          <w:delText>.</w:delText>
        </w:r>
      </w:del>
    </w:p>
    <w:p w:rsidR="00612B4C" w:rsidRDefault="00612B4C" w:rsidP="00612B4C">
      <w:pPr>
        <w:rPr>
          <w:lang w:eastAsia="zh-CN"/>
        </w:rPr>
      </w:pPr>
      <w:r>
        <w:rPr>
          <w:rFonts w:eastAsia="MS Mincho"/>
        </w:rPr>
        <w:t xml:space="preserve">The requirements shall apply for E-UTRA-NR DC </w:t>
      </w:r>
      <w:r>
        <w:rPr>
          <w:lang w:eastAsia="zh-CN"/>
        </w:rPr>
        <w:t>with an</w:t>
      </w:r>
      <w:r>
        <w:rPr>
          <w:rFonts w:eastAsia="MS Mincho"/>
        </w:rPr>
        <w:t xml:space="preserve"> E-UTRA </w:t>
      </w:r>
      <w:r>
        <w:rPr>
          <w:lang w:eastAsia="zh-CN"/>
        </w:rPr>
        <w:t>PCell</w:t>
      </w:r>
      <w:r>
        <w:rPr>
          <w:rFonts w:eastAsia="MS Mincho"/>
        </w:rPr>
        <w:t>.</w:t>
      </w:r>
    </w:p>
    <w:p w:rsidR="00612B4C" w:rsidRDefault="00612B4C" w:rsidP="00612B4C">
      <w:pPr>
        <w:rPr>
          <w:lang w:val="en-US"/>
        </w:rPr>
      </w:pPr>
      <w:r>
        <w:rPr>
          <w:lang w:val="en-US" w:eastAsia="zh-CN"/>
        </w:rPr>
        <w:t xml:space="preserve">This section contains interruptions where victim cell is PSCell or SCell belonging to SCG. Requirements for interruptions requirements when the victim cell is </w:t>
      </w:r>
      <w:r>
        <w:rPr>
          <w:lang w:eastAsia="ko-KR"/>
        </w:rPr>
        <w:t>E-UTRA</w:t>
      </w:r>
      <w:r>
        <w:rPr>
          <w:lang w:val="en-US" w:eastAsia="zh-CN"/>
        </w:rPr>
        <w:t xml:space="preserve"> PCell or </w:t>
      </w:r>
      <w:r>
        <w:rPr>
          <w:lang w:eastAsia="ko-KR"/>
        </w:rPr>
        <w:t>E-UTRA</w:t>
      </w:r>
      <w:r>
        <w:rPr>
          <w:lang w:val="en-US" w:eastAsia="zh-CN"/>
        </w:rPr>
        <w:t xml:space="preserve"> SCell belonging to MCG are specified in [</w:t>
      </w:r>
      <w:r>
        <w:t>15</w:t>
      </w:r>
      <w:r>
        <w:rPr>
          <w:lang w:val="en-US" w:eastAsia="zh-CN"/>
        </w:rPr>
        <w:t>].</w:t>
      </w:r>
    </w:p>
    <w:p w:rsidR="00612B4C" w:rsidRDefault="00612B4C" w:rsidP="00612B4C">
      <w:pPr>
        <w:rPr>
          <w:rFonts w:eastAsia="MS Mincho"/>
        </w:rPr>
      </w:pPr>
      <w:r>
        <w:rPr>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rsidR="00612B4C" w:rsidRDefault="00612B4C" w:rsidP="00612B4C">
      <w:pPr>
        <w:pStyle w:val="Heading4"/>
        <w:rPr>
          <w:rFonts w:eastAsia="SimSun"/>
        </w:rPr>
      </w:pPr>
      <w:bookmarkStart w:id="12" w:name="_Toc5952627"/>
      <w:r>
        <w:rPr>
          <w:rFonts w:eastAsia="SimSun"/>
        </w:rPr>
        <w:t>8.2.1.2</w:t>
      </w:r>
      <w:r>
        <w:rPr>
          <w:rFonts w:eastAsia="SimSun"/>
        </w:rPr>
        <w:tab/>
        <w:t>Requirements</w:t>
      </w:r>
      <w:bookmarkEnd w:id="12"/>
    </w:p>
    <w:p w:rsidR="00612B4C" w:rsidRDefault="00612B4C" w:rsidP="00612B4C">
      <w:pPr>
        <w:pStyle w:val="Heading5"/>
        <w:rPr>
          <w:rFonts w:eastAsia="SimSun"/>
        </w:rPr>
      </w:pPr>
      <w:bookmarkStart w:id="13" w:name="_Toc5952628"/>
      <w:r>
        <w:rPr>
          <w:rFonts w:eastAsia="SimSun"/>
        </w:rPr>
        <w:t>8.2.1.2.1</w:t>
      </w:r>
      <w:r>
        <w:rPr>
          <w:rFonts w:eastAsia="SimSun"/>
        </w:rPr>
        <w:tab/>
        <w:t>Interruptions at transitions between active and non-active during DRX</w:t>
      </w:r>
      <w:bookmarkEnd w:id="13"/>
    </w:p>
    <w:p w:rsidR="00612B4C" w:rsidRDefault="00612B4C" w:rsidP="00612B4C">
      <w:pPr>
        <w:rPr>
          <w:rFonts w:eastAsia="MS Mincho"/>
          <w:lang w:eastAsia="zh-CN"/>
        </w:rPr>
      </w:pPr>
      <w:r>
        <w:rPr>
          <w:rFonts w:eastAsia="MS Mincho"/>
          <w:lang w:eastAsia="zh-CN"/>
        </w:rPr>
        <w:t xml:space="preserve">Interruption on PSCell and the activated SCell if configured due to </w:t>
      </w:r>
      <w:r>
        <w:rPr>
          <w:lang w:eastAsia="zh-CN"/>
        </w:rPr>
        <w:t xml:space="preserve">E-UTRA </w:t>
      </w:r>
      <w:r>
        <w:rPr>
          <w:rFonts w:eastAsia="MS Mincho"/>
          <w:lang w:eastAsia="zh-CN"/>
        </w:rPr>
        <w:t xml:space="preserve">PCell transitions between active and non-active </w:t>
      </w:r>
      <w:proofErr w:type="spellStart"/>
      <w:r>
        <w:rPr>
          <w:rFonts w:eastAsia="MS Mincho"/>
          <w:lang w:eastAsia="zh-CN"/>
        </w:rPr>
        <w:t>druing</w:t>
      </w:r>
      <w:proofErr w:type="spellEnd"/>
      <w:r>
        <w:rPr>
          <w:rFonts w:eastAsia="MS Mincho"/>
          <w:lang w:eastAsia="zh-CN"/>
        </w:rPr>
        <w:t xml:space="preserve"> DRX when PSCell or SCell is in non-DRX </w:t>
      </w:r>
      <w:r>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Pr>
          <w:rFonts w:eastAsia="MS Mincho"/>
          <w:lang w:eastAsia="zh-CN"/>
        </w:rPr>
        <w:t>shall not exceed X slot as defined in table 8.2.1.2.</w:t>
      </w:r>
      <w:r>
        <w:rPr>
          <w:lang w:eastAsia="zh-CN"/>
        </w:rPr>
        <w:t>1</w:t>
      </w:r>
      <w:r>
        <w:rPr>
          <w:rFonts w:eastAsia="MS Mincho"/>
          <w:lang w:eastAsia="zh-CN"/>
        </w:rPr>
        <w:t>-1.</w:t>
      </w:r>
    </w:p>
    <w:p w:rsidR="00612B4C" w:rsidDel="00086B3F" w:rsidRDefault="00612B4C" w:rsidP="00612B4C">
      <w:pPr>
        <w:rPr>
          <w:del w:id="14" w:author="Nurminen, Riikka (Nokia - FI/Espoo)" w:date="2019-04-27T22:10:00Z"/>
          <w:rFonts w:eastAsia="MS Mincho"/>
          <w:lang w:eastAsia="zh-CN"/>
        </w:rPr>
      </w:pPr>
      <w:del w:id="15" w:author="Nurminen, Riikka (Nokia - FI/Espoo)" w:date="2019-04-27T22:10:00Z">
        <w:r w:rsidDel="00086B3F">
          <w:rPr>
            <w:rFonts w:eastAsia="MS Mincho"/>
            <w:lang w:eastAsia="zh-CN"/>
          </w:rPr>
          <w:delText>Each interruption shall not exceed X slot as defined in table 8.2.1.2.</w:delText>
        </w:r>
        <w:r w:rsidDel="00086B3F">
          <w:rPr>
            <w:lang w:eastAsia="zh-CN"/>
          </w:rPr>
          <w:delText>1</w:delText>
        </w:r>
        <w:r w:rsidDel="00086B3F">
          <w:rPr>
            <w:rFonts w:eastAsia="MS Mincho"/>
            <w:lang w:eastAsia="zh-CN"/>
          </w:rPr>
          <w:delText>-1.</w:delText>
        </w:r>
      </w:del>
    </w:p>
    <w:p w:rsidR="00612B4C" w:rsidRDefault="00612B4C" w:rsidP="00612B4C">
      <w:pPr>
        <w:pStyle w:val="TH"/>
        <w:rPr>
          <w:rFonts w:eastAsia="SimSun"/>
        </w:rPr>
      </w:pPr>
      <w: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612B4C" w:rsidTr="00611416">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347E48A6" wp14:editId="6BB5E9DC">
                  <wp:extent cx="152400" cy="152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 xml:space="preserve">Interruption length X </w:t>
            </w:r>
          </w:p>
        </w:tc>
      </w:tr>
      <w:tr w:rsidR="00612B4C" w:rsidTr="00611416">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Async</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5</w:t>
            </w:r>
          </w:p>
        </w:tc>
      </w:tr>
    </w:tbl>
    <w:p w:rsidR="00612B4C" w:rsidRDefault="00612B4C" w:rsidP="00612B4C">
      <w:pPr>
        <w:rPr>
          <w:lang w:eastAsia="zh-CN"/>
        </w:rPr>
      </w:pPr>
    </w:p>
    <w:p w:rsidR="00612B4C" w:rsidRDefault="00612B4C" w:rsidP="00612B4C">
      <w:pPr>
        <w:rPr>
          <w:lang w:eastAsia="zh-CN"/>
        </w:rPr>
      </w:pPr>
      <w:r>
        <w:rPr>
          <w:lang w:eastAsia="zh-CN"/>
        </w:rPr>
        <w:t>When both E-UTRA PCell and PSCell are in DRX, no interruption is allowed.</w:t>
      </w:r>
    </w:p>
    <w:p w:rsidR="00612B4C" w:rsidRDefault="00612B4C" w:rsidP="00612B4C">
      <w:pPr>
        <w:keepNext/>
        <w:keepLines/>
        <w:spacing w:before="120"/>
        <w:ind w:left="1701" w:hanging="1701"/>
        <w:outlineLvl w:val="4"/>
      </w:pPr>
      <w:r>
        <w:rPr>
          <w:rFonts w:ascii="Arial" w:hAnsi="Arial"/>
          <w:sz w:val="22"/>
        </w:rPr>
        <w:lastRenderedPageBreak/>
        <w:t>8.2.1.2.2</w:t>
      </w:r>
      <w:r>
        <w:rPr>
          <w:rFonts w:ascii="Arial" w:hAnsi="Arial"/>
          <w:sz w:val="22"/>
        </w:rPr>
        <w:tab/>
        <w:t>Interruptions at transitions from non-DRX to DRX</w:t>
      </w:r>
    </w:p>
    <w:p w:rsidR="00612B4C" w:rsidRDefault="00612B4C" w:rsidP="00612B4C">
      <w:pPr>
        <w:rPr>
          <w:rFonts w:eastAsia="MS Mincho"/>
          <w:lang w:eastAsia="zh-CN"/>
        </w:rPr>
      </w:pPr>
      <w:r>
        <w:rPr>
          <w:rFonts w:eastAsia="MS Mincho"/>
          <w:lang w:eastAsia="zh-CN"/>
        </w:rPr>
        <w:t xml:space="preserve">Interruption on PSCell and the activated SCell if configured due to </w:t>
      </w:r>
      <w:r>
        <w:rPr>
          <w:lang w:eastAsia="zh-CN"/>
        </w:rPr>
        <w:t xml:space="preserve">E-UTRA </w:t>
      </w:r>
      <w:r>
        <w:rPr>
          <w:rFonts w:eastAsia="MS Mincho"/>
          <w:lang w:eastAsia="zh-CN"/>
        </w:rPr>
        <w:t>PCell transitions from non-DRX to DRX when PSCell or SCell is in non-DRX shall not exceed X slot as defined in table 8.2.1.2.</w:t>
      </w:r>
      <w:r>
        <w:rPr>
          <w:lang w:eastAsia="zh-CN"/>
        </w:rPr>
        <w:t>1</w:t>
      </w:r>
      <w:r>
        <w:rPr>
          <w:rFonts w:eastAsia="MS Mincho"/>
          <w:lang w:eastAsia="zh-CN"/>
        </w:rPr>
        <w:t>-1.</w:t>
      </w:r>
    </w:p>
    <w:p w:rsidR="00612B4C" w:rsidRDefault="00612B4C" w:rsidP="00612B4C">
      <w:pPr>
        <w:rPr>
          <w:lang w:eastAsia="zh-CN"/>
        </w:rPr>
      </w:pPr>
      <w:r>
        <w:rPr>
          <w:lang w:eastAsia="zh-CN"/>
        </w:rPr>
        <w:t xml:space="preserve">When </w:t>
      </w:r>
      <w:r>
        <w:rPr>
          <w:rFonts w:eastAsia="MS Mincho"/>
          <w:lang w:eastAsia="zh-CN"/>
        </w:rPr>
        <w:t>PSCell and the activated SCell</w:t>
      </w:r>
      <w:r>
        <w:rPr>
          <w:lang w:eastAsia="zh-CN"/>
        </w:rPr>
        <w:t xml:space="preserve"> are in DRX, no interruption due to E-UTRA </w:t>
      </w:r>
      <w:r>
        <w:rPr>
          <w:rFonts w:eastAsia="MS Mincho"/>
          <w:lang w:eastAsia="zh-CN"/>
        </w:rPr>
        <w:t>PCell transitions from non-DRX to DRX</w:t>
      </w:r>
      <w:r>
        <w:rPr>
          <w:lang w:eastAsia="zh-CN"/>
        </w:rPr>
        <w:t xml:space="preserve"> is allowed.</w:t>
      </w:r>
    </w:p>
    <w:p w:rsidR="00612B4C" w:rsidRDefault="00612B4C" w:rsidP="00612B4C">
      <w:pPr>
        <w:pStyle w:val="Heading5"/>
        <w:rPr>
          <w:rFonts w:eastAsia="SimSun"/>
        </w:rPr>
      </w:pPr>
      <w:bookmarkStart w:id="16" w:name="_Toc5952629"/>
      <w:r>
        <w:rPr>
          <w:rFonts w:eastAsia="SimSun"/>
        </w:rPr>
        <w:t>8.2.1.2.3</w:t>
      </w:r>
      <w:r>
        <w:rPr>
          <w:rFonts w:eastAsia="SimSun"/>
        </w:rPr>
        <w:tab/>
        <w:t>Interruptions at SCell addition/release</w:t>
      </w:r>
      <w:bookmarkEnd w:id="16"/>
    </w:p>
    <w:p w:rsidR="00612B4C" w:rsidRDefault="00612B4C" w:rsidP="00612B4C">
      <w:pPr>
        <w:rPr>
          <w:rFonts w:eastAsia="MS Mincho"/>
          <w:lang w:eastAsia="zh-CN"/>
        </w:rPr>
      </w:pPr>
      <w:r>
        <w:rPr>
          <w:rFonts w:eastAsia="MS Mincho"/>
          <w:lang w:eastAsia="zh-CN"/>
        </w:rPr>
        <w:t>The requirements in this clause shall apply for the UE configured with PSCell.</w:t>
      </w:r>
    </w:p>
    <w:p w:rsidR="00612B4C" w:rsidRDefault="00612B4C" w:rsidP="00612B4C">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w:t>
      </w:r>
      <w:ins w:id="17" w:author="Nurminen, Riikka (Nokia - FI/Espoo)" w:date="2019-04-27T22:10:00Z">
        <w:r>
          <w:rPr>
            <w:lang w:eastAsia="zh-CN"/>
          </w:rPr>
          <w:t xml:space="preserve">in MCG </w:t>
        </w:r>
      </w:ins>
      <w:r>
        <w:rPr>
          <w:rFonts w:eastAsia="MS Mincho"/>
          <w:lang w:eastAsia="zh-CN"/>
        </w:rPr>
        <w:t>is added or released: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18" w:author="Nurminen, Riikka (Nokia - FI/Espoo)" w:date="2019-04-27T22:10:00Z">
        <w:r>
          <w:rPr>
            <w:rFonts w:ascii="Tms Rmn" w:eastAsia="MS Mincho" w:hAnsi="Tms Rmn"/>
          </w:rPr>
          <w:t xml:space="preserve">the UE is allowed </w:t>
        </w:r>
      </w:ins>
      <w:r>
        <w:rPr>
          <w:rFonts w:ascii="Tms Rmn" w:eastAsia="MS Mincho" w:hAnsi="Tms Rmn"/>
        </w:rPr>
        <w:t xml:space="preserve">an interruption on any activated </w:t>
      </w:r>
      <w:r>
        <w:rPr>
          <w:rFonts w:ascii="Tms Rmn" w:hAnsi="Tms Rmn"/>
          <w:lang w:eastAsia="zh-CN"/>
        </w:rPr>
        <w:t>serving cell in SCG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activated </w:t>
      </w:r>
      <w:r>
        <w:rPr>
          <w:rFonts w:ascii="Tms Rmn" w:hAnsi="Tms Rmn"/>
          <w:lang w:eastAsia="zh-CN"/>
        </w:rPr>
        <w:t>serving cell</w:t>
      </w:r>
      <w:r>
        <w:rPr>
          <w:rFonts w:ascii="Tms Rmn" w:eastAsia="MS Mincho" w:hAnsi="Tms Rmn"/>
        </w:rPr>
        <w:t xml:space="preserve"> is not in the same band as any of the </w:t>
      </w:r>
      <w:r>
        <w:rPr>
          <w:rFonts w:ascii="Tms Rmn" w:hAnsi="Tms Rmn"/>
          <w:lang w:eastAsia="zh-CN"/>
        </w:rPr>
        <w:t xml:space="preserve">E-UTRA </w:t>
      </w:r>
      <w:r>
        <w:rPr>
          <w:rFonts w:ascii="Tms Rmn" w:eastAsia="MS Mincho" w:hAnsi="Tms Rmn"/>
        </w:rPr>
        <w:t>SCells being added or released, or</w:t>
      </w:r>
    </w:p>
    <w:p w:rsidR="00612B4C" w:rsidRDefault="00612B4C" w:rsidP="00612B4C">
      <w:pPr>
        <w:ind w:left="851" w:hanging="284"/>
        <w:rPr>
          <w:rFonts w:ascii="Tms Rmn" w:eastAsia="DengXian" w:hAnsi="Tms Rmn"/>
          <w:lang w:eastAsia="zh-CN"/>
        </w:rPr>
      </w:pPr>
      <w:r>
        <w:rPr>
          <w:rFonts w:ascii="Tms Rmn" w:eastAsia="MS Mincho" w:hAnsi="Tms Rmn"/>
        </w:rPr>
        <w:t>-</w:t>
      </w:r>
      <w:r>
        <w:rPr>
          <w:rFonts w:ascii="Tms Rmn" w:eastAsia="MS Mincho" w:hAnsi="Tms Rmn"/>
        </w:rPr>
        <w:tab/>
        <w:t>of up to max{</w:t>
      </w:r>
      <w:r>
        <w:rPr>
          <w:rFonts w:ascii="Tms Rmn" w:hAnsi="Tms Rmn"/>
          <w:lang w:eastAsia="zh-CN"/>
        </w:rPr>
        <w:t xml:space="preserve">Y1 slot + </w:t>
      </w:r>
      <w:proofErr w:type="spellStart"/>
      <w:r>
        <w:rPr>
          <w:lang w:eastAsia="zh-CN"/>
        </w:rPr>
        <w:t>T</w:t>
      </w:r>
      <w:r>
        <w:rPr>
          <w:vertAlign w:val="subscript"/>
          <w:lang w:eastAsia="zh-CN"/>
        </w:rPr>
        <w:t>SMTC_duration</w:t>
      </w:r>
      <w:proofErr w:type="spellEnd"/>
      <w:r>
        <w:rPr>
          <w:rFonts w:ascii="Tms Rmn" w:eastAsia="MS Mincho" w:hAnsi="Tms Rmn"/>
        </w:rPr>
        <w:t xml:space="preserve">, 5ms} if the activated </w:t>
      </w:r>
      <w:r>
        <w:rPr>
          <w:rFonts w:ascii="Tms Rmn" w:hAnsi="Tms Rmn"/>
          <w:lang w:eastAsia="zh-CN"/>
        </w:rPr>
        <w:t>serving cells</w:t>
      </w:r>
      <w:r>
        <w:rPr>
          <w:rFonts w:ascii="Tms Rmn" w:eastAsia="MS Mincho" w:hAnsi="Tms Rmn"/>
        </w:rPr>
        <w:t xml:space="preserve"> are in the same band as any of the </w:t>
      </w:r>
      <w:r>
        <w:rPr>
          <w:rFonts w:ascii="Tms Rmn" w:hAnsi="Tms Rmn"/>
          <w:lang w:eastAsia="zh-CN"/>
        </w:rPr>
        <w:t xml:space="preserve">E-UTRA </w:t>
      </w:r>
      <w:r>
        <w:rPr>
          <w:rFonts w:ascii="Tms Rmn" w:eastAsia="MS Mincho" w:hAnsi="Tms Rmn"/>
        </w:rPr>
        <w:t xml:space="preserve">SCells being added or released, provided </w:t>
      </w:r>
      <w:r>
        <w:rPr>
          <w:lang w:eastAsia="zh-CN"/>
        </w:rPr>
        <w:t xml:space="preserve">the cell specific reference signals from the activated </w:t>
      </w:r>
      <w:r>
        <w:rPr>
          <w:rFonts w:ascii="Tms Rmn" w:hAnsi="Tms Rmn"/>
          <w:lang w:eastAsia="zh-CN"/>
        </w:rPr>
        <w:t>serving cells</w:t>
      </w:r>
      <w:r>
        <w:rPr>
          <w:lang w:eastAsia="zh-CN"/>
        </w:rPr>
        <w:t xml:space="preserve"> and the E-UTRA SCells being added or released are available in the same slot</w:t>
      </w:r>
      <w:r>
        <w:rPr>
          <w:rFonts w:ascii="Tms Rmn" w:eastAsia="MS Mincho" w:hAnsi="Tms Rmn"/>
        </w:rP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activated serving cells in SCG;</w:t>
      </w:r>
    </w:p>
    <w:p w:rsidR="00612B4C" w:rsidRDefault="00612B4C" w:rsidP="00612B4C">
      <w:pPr>
        <w:ind w:leftChars="425" w:left="850"/>
        <w:rPr>
          <w:rFonts w:ascii="Tms Rmn" w:hAnsi="Tms Rmn"/>
          <w:lang w:eastAsia="zh-CN"/>
        </w:rPr>
      </w:pPr>
      <w:r>
        <w:rPr>
          <w:rFonts w:ascii="Tms Rmn" w:eastAsia="MS Mincho" w:hAnsi="Tms Rmn"/>
        </w:rPr>
        <w:t xml:space="preserve">Where X1 and Y1 are specified in </w:t>
      </w:r>
      <w:del w:id="19" w:author="Nurminen, Riikka (Nokia - FI/Espoo)" w:date="2019-04-27T22:11:00Z">
        <w:r w:rsidDel="00086B3F">
          <w:rPr>
            <w:rFonts w:ascii="Tms Rmn" w:hAnsi="Tms Rmn"/>
            <w:lang w:eastAsia="zh-CN"/>
          </w:rPr>
          <w:delText xml:space="preserve">in </w:delText>
        </w:r>
      </w:del>
      <w:r>
        <w:rPr>
          <w:rFonts w:ascii="Tms Rmn" w:hAnsi="Tms Rmn"/>
          <w:lang w:eastAsia="zh-CN"/>
        </w:rPr>
        <w:t>Table 8.2.1.2.3-1.</w:t>
      </w:r>
    </w:p>
    <w:p w:rsidR="00612B4C" w:rsidRDefault="00612B4C" w:rsidP="00612B4C">
      <w:pPr>
        <w:rPr>
          <w:rFonts w:eastAsia="MS Mincho"/>
          <w:lang w:eastAsia="zh-CN"/>
        </w:rPr>
      </w:pPr>
      <w:r>
        <w:rPr>
          <w:rFonts w:eastAsia="MS Mincho"/>
          <w:lang w:eastAsia="zh-CN"/>
        </w:rPr>
        <w:t>When one SCell</w:t>
      </w:r>
      <w:r>
        <w:rPr>
          <w:lang w:eastAsia="zh-CN"/>
        </w:rPr>
        <w:t xml:space="preserve"> </w:t>
      </w:r>
      <w:ins w:id="20" w:author="Nurminen, Riikka (Nokia - FI/Espoo)" w:date="2019-04-27T22:10:00Z">
        <w:r>
          <w:rPr>
            <w:lang w:eastAsia="zh-CN"/>
          </w:rPr>
          <w:t xml:space="preserve">in SCG </w:t>
        </w:r>
      </w:ins>
      <w:r>
        <w:rPr>
          <w:rFonts w:eastAsia="MS Mincho"/>
          <w:lang w:eastAsia="zh-CN"/>
        </w:rPr>
        <w:t>is added or released: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21" w:author="Nurminen, Riikka (Nokia - FI/Espoo)" w:date="2019-04-27T22:10:00Z">
        <w:r>
          <w:rPr>
            <w:rFonts w:ascii="Tms Rmn" w:eastAsia="MS Mincho" w:hAnsi="Tms Rmn"/>
          </w:rPr>
          <w:t>the UE is allow</w:t>
        </w:r>
      </w:ins>
      <w:ins w:id="22" w:author="Nurminen, Riikka (Nokia - FI/Espoo)" w:date="2019-04-27T22:11:00Z">
        <w:r>
          <w:rPr>
            <w:rFonts w:ascii="Tms Rmn" w:eastAsia="MS Mincho" w:hAnsi="Tms Rmn"/>
          </w:rPr>
          <w:t xml:space="preserve">ed </w:t>
        </w:r>
      </w:ins>
      <w:r>
        <w:rPr>
          <w:rFonts w:ascii="Tms Rmn" w:eastAsia="MS Mincho" w:hAnsi="Tms Rmn"/>
        </w:rPr>
        <w:t xml:space="preserve">an interruption on any activated </w:t>
      </w:r>
      <w:r>
        <w:rPr>
          <w:rFonts w:ascii="Tms Rmn" w:hAnsi="Tms Rmn"/>
          <w:lang w:eastAsia="zh-CN"/>
        </w:rPr>
        <w:t>serving cell in SCG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activated </w:t>
      </w:r>
      <w:r>
        <w:rPr>
          <w:rFonts w:ascii="Tms Rmn" w:hAnsi="Tms Rmn"/>
          <w:lang w:eastAsia="zh-CN"/>
        </w:rPr>
        <w:t>serving cell</w:t>
      </w:r>
      <w:r>
        <w:rPr>
          <w:rFonts w:ascii="Tms Rmn" w:eastAsia="MS Mincho" w:hAnsi="Tms Rmn"/>
        </w:rPr>
        <w:t xml:space="preserve"> is not in the same band as any of the SCells being added or released, or</w:t>
      </w:r>
    </w:p>
    <w:p w:rsidR="00612B4C" w:rsidRDefault="00612B4C" w:rsidP="00612B4C">
      <w:pPr>
        <w:ind w:left="851" w:hanging="284"/>
        <w:rPr>
          <w:lang w:eastAsia="zh-CN"/>
        </w:rPr>
      </w:pPr>
      <w:r>
        <w:rPr>
          <w:rFonts w:ascii="Tms Rmn" w:eastAsia="MS Mincho" w:hAnsi="Tms Rmn"/>
        </w:rPr>
        <w:t>-</w:t>
      </w:r>
      <w:r>
        <w:rPr>
          <w:rFonts w:ascii="Tms Rmn" w:eastAsia="MS Mincho" w:hAnsi="Tms Rmn"/>
        </w:rPr>
        <w:tab/>
        <w:t xml:space="preserve">of up to </w:t>
      </w:r>
      <w:r>
        <w:rPr>
          <w:rFonts w:ascii="Tms Rmn" w:hAnsi="Tms Rmn"/>
          <w:lang w:eastAsia="zh-CN"/>
        </w:rPr>
        <w:t xml:space="preserve">Y1 slot + </w:t>
      </w:r>
      <w:proofErr w:type="spellStart"/>
      <w:r>
        <w:rPr>
          <w:lang w:eastAsia="zh-CN"/>
        </w:rPr>
        <w:t>T</w:t>
      </w:r>
      <w:r>
        <w:rPr>
          <w:vertAlign w:val="subscript"/>
          <w:lang w:eastAsia="zh-CN"/>
        </w:rPr>
        <w:t>SMTC_duration</w:t>
      </w:r>
      <w:proofErr w:type="spellEnd"/>
      <w:r>
        <w:rPr>
          <w:rFonts w:ascii="Tms Rmn" w:eastAsia="MS Mincho" w:hAnsi="Tms Rmn"/>
        </w:rPr>
        <w:t xml:space="preserve"> if the activated </w:t>
      </w:r>
      <w:r>
        <w:rPr>
          <w:rFonts w:ascii="Tms Rmn" w:hAnsi="Tms Rmn"/>
          <w:lang w:eastAsia="zh-CN"/>
        </w:rPr>
        <w:t>serving cells</w:t>
      </w:r>
      <w:r>
        <w:rPr>
          <w:rFonts w:ascii="Tms Rmn" w:eastAsia="MS Mincho" w:hAnsi="Tms Rmn"/>
        </w:rPr>
        <w:t xml:space="preserve"> are in the same band as any of the SCells being added or released, provided </w:t>
      </w:r>
      <w:r>
        <w:rPr>
          <w:lang w:eastAsia="zh-CN"/>
        </w:rPr>
        <w:t xml:space="preserve">the cell specific reference signals from the activated </w:t>
      </w:r>
      <w:r>
        <w:rPr>
          <w:rFonts w:ascii="Tms Rmn" w:hAnsi="Tms Rmn"/>
          <w:lang w:eastAsia="zh-CN"/>
        </w:rPr>
        <w:t>serving cells</w:t>
      </w:r>
      <w:r>
        <w:rPr>
          <w:lang w:eastAsia="zh-CN"/>
        </w:rPr>
        <w:t xml:space="preserve"> and the SCells being added or released are available in the same slot</w:t>
      </w:r>
      <w:r>
        <w:rPr>
          <w:rFonts w:ascii="Tms Rmn" w:eastAsia="MS Mincho" w:hAnsi="Tms Rmn"/>
        </w:rP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2B4C">
      <w:pPr>
        <w:pStyle w:val="B3"/>
        <w:rPr>
          <w:lang w:eastAsia="zh-CN"/>
        </w:rPr>
      </w:pPr>
      <w:r>
        <w:rPr>
          <w:lang w:eastAsia="zh-CN"/>
        </w:rPr>
        <w:t>-</w:t>
      </w:r>
      <w:r>
        <w:rPr>
          <w:lang w:eastAsia="zh-CN"/>
        </w:rPr>
        <w:tab/>
        <w:t>the longest SMTC duration among all above activated serving cells in SCG and the SCell being added when one SCell is added;</w:t>
      </w:r>
    </w:p>
    <w:p w:rsidR="00612B4C" w:rsidRDefault="00612B4C" w:rsidP="00612B4C">
      <w:pPr>
        <w:pStyle w:val="B3"/>
        <w:rPr>
          <w:rFonts w:ascii="Tms Rmn" w:eastAsia="DengXian" w:hAnsi="Tms Rmn"/>
          <w:lang w:eastAsia="zh-CN"/>
        </w:rPr>
      </w:pPr>
      <w:r>
        <w:rPr>
          <w:lang w:eastAsia="zh-CN"/>
        </w:rPr>
        <w:t>-</w:t>
      </w:r>
      <w:r>
        <w:rPr>
          <w:lang w:eastAsia="zh-CN"/>
        </w:rPr>
        <w:tab/>
        <w:t>the longest SMTC duration among all above activated serving cells in SCG when one SCell is released.</w:t>
      </w:r>
    </w:p>
    <w:p w:rsidR="00612B4C" w:rsidRDefault="00612B4C" w:rsidP="00612B4C">
      <w:pPr>
        <w:ind w:left="851"/>
        <w:rPr>
          <w:rFonts w:ascii="Tms Rmn" w:eastAsia="DengXian" w:hAnsi="Tms Rmn"/>
          <w:lang w:eastAsia="zh-CN"/>
        </w:rPr>
      </w:pPr>
      <w:r>
        <w:rPr>
          <w:rFonts w:ascii="Tms Rmn" w:eastAsia="MS Mincho" w:hAnsi="Tms Rmn"/>
        </w:rPr>
        <w:t xml:space="preserve">Where X1 and Y1 are specified in </w:t>
      </w:r>
      <w:r>
        <w:rPr>
          <w:rFonts w:ascii="Tms Rmn" w:hAnsi="Tms Rmn"/>
          <w:lang w:eastAsia="zh-CN"/>
        </w:rPr>
        <w:t>in Table 8.2.1.2.3-2.</w:t>
      </w:r>
    </w:p>
    <w:p w:rsidR="00612B4C" w:rsidRDefault="00612B4C" w:rsidP="00612B4C">
      <w:pPr>
        <w:keepNext/>
        <w:keepLines/>
        <w:spacing w:before="60"/>
        <w:jc w:val="center"/>
      </w:pPr>
      <w:r>
        <w:rPr>
          <w:rFonts w:ascii="Arial" w:hAnsi="Arial"/>
          <w:b/>
        </w:rPr>
        <w:t xml:space="preserve">Table 8.2.1.2.3-1: Interruption length X1 and Y1 at </w:t>
      </w:r>
      <w:ins w:id="23" w:author="Nurminen, Riikka (Nokia - FI/Espoo)" w:date="2019-04-27T22:11:00Z">
        <w:r>
          <w:rPr>
            <w:rFonts w:ascii="Arial" w:hAnsi="Arial"/>
            <w:b/>
          </w:rPr>
          <w:t xml:space="preserve">E-UTRA </w:t>
        </w:r>
      </w:ins>
      <w:r>
        <w:rPr>
          <w:rFonts w:ascii="Arial" w:hAnsi="Arial"/>
          <w:b/>
        </w:rPr>
        <w:t>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612B4C" w:rsidTr="00611416">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3CD989CB" wp14:editId="008807BE">
                  <wp:extent cx="15240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Y1 slot</w:t>
            </w:r>
            <w:del w:id="24" w:author="Nurminen, Riikka (Nokia - FI/Espoo)" w:date="2019-04-27T22:11:00Z">
              <w:r w:rsidDel="00086B3F">
                <w:rPr>
                  <w:vertAlign w:val="superscript"/>
                  <w:lang w:eastAsia="ko-KR"/>
                </w:rPr>
                <w:delText>Note 1</w:delText>
              </w:r>
            </w:del>
          </w:p>
        </w:tc>
      </w:tr>
      <w:tr w:rsidR="00612B4C" w:rsidTr="0061141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zh-CN"/>
              </w:rPr>
            </w:pPr>
            <w:r>
              <w:rPr>
                <w:lang w:eastAsia="zh-CN"/>
              </w:rPr>
              <w:t>Async</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3</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8</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9</w:t>
            </w:r>
          </w:p>
        </w:tc>
      </w:tr>
    </w:tbl>
    <w:p w:rsidR="00612B4C" w:rsidRDefault="00612B4C" w:rsidP="00612B4C"/>
    <w:p w:rsidR="00612B4C" w:rsidRDefault="00612B4C" w:rsidP="00612B4C">
      <w:pPr>
        <w:pStyle w:val="TH"/>
      </w:pPr>
      <w:r>
        <w:lastRenderedPageBreak/>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612B4C" w:rsidTr="0061141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7D9DB313" wp14:editId="25EBE2CE">
                  <wp:extent cx="15240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vertAlign w:val="superscript"/>
                <w:lang w:eastAsia="zh-CN"/>
              </w:rPr>
            </w:pPr>
            <w:r>
              <w:rPr>
                <w:lang w:eastAsia="ko-KR"/>
              </w:rPr>
              <w:t>Interruption length Y1 slot</w:t>
            </w:r>
            <w:del w:id="25" w:author="Nurminen, Riikka (Nokia - FI/Espoo)" w:date="2019-04-27T22:11:00Z">
              <w:r w:rsidDel="00086B3F">
                <w:rPr>
                  <w:vertAlign w:val="superscript"/>
                  <w:lang w:eastAsia="ko-KR"/>
                </w:rPr>
                <w:delText>Note</w:delText>
              </w:r>
            </w:del>
            <w:r>
              <w:rPr>
                <w:vertAlign w:val="superscript"/>
                <w:lang w:eastAsia="ko-KR"/>
              </w:rPr>
              <w:t xml:space="preserve"> </w:t>
            </w:r>
          </w:p>
        </w:tc>
      </w:tr>
      <w:tr w:rsidR="00612B4C" w:rsidTr="00611416">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r>
      <w:tr w:rsidR="00612B4C" w:rsidTr="00611416">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r>
      <w:tr w:rsidR="00612B4C" w:rsidTr="0061141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4</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zh-CN"/>
              </w:rPr>
            </w:pPr>
          </w:p>
        </w:tc>
      </w:tr>
      <w:tr w:rsidR="00612B4C" w:rsidTr="0061141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8</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zh-CN"/>
              </w:rPr>
            </w:pPr>
          </w:p>
        </w:tc>
      </w:tr>
    </w:tbl>
    <w:p w:rsidR="00612B4C" w:rsidRDefault="00612B4C" w:rsidP="00612B4C"/>
    <w:p w:rsidR="00612B4C" w:rsidRDefault="00612B4C" w:rsidP="00612B4C">
      <w:pPr>
        <w:keepNext/>
        <w:keepLines/>
        <w:spacing w:before="120"/>
        <w:ind w:left="1701" w:hanging="1701"/>
        <w:outlineLvl w:val="4"/>
      </w:pPr>
      <w:r>
        <w:rPr>
          <w:rFonts w:ascii="Arial" w:hAnsi="Arial"/>
          <w:sz w:val="22"/>
        </w:rPr>
        <w:t>8.2.1.2.4</w:t>
      </w:r>
      <w:r>
        <w:rPr>
          <w:rFonts w:ascii="Arial" w:hAnsi="Arial"/>
          <w:sz w:val="22"/>
        </w:rPr>
        <w:tab/>
        <w:t>Interruptions at SCell activation/deactivation</w:t>
      </w:r>
    </w:p>
    <w:p w:rsidR="00612B4C" w:rsidRDefault="00612B4C" w:rsidP="00612B4C">
      <w:pPr>
        <w:rPr>
          <w:rFonts w:eastAsia="MS Mincho"/>
          <w:lang w:eastAsia="zh-CN"/>
        </w:rPr>
      </w:pPr>
      <w:r>
        <w:rPr>
          <w:rFonts w:eastAsia="MS Mincho"/>
          <w:lang w:eastAsia="zh-CN"/>
        </w:rPr>
        <w:t>The requirements in this clause shall apply for the UE configured with PSCell and one SCell.</w:t>
      </w:r>
    </w:p>
    <w:p w:rsidR="00612B4C" w:rsidRDefault="00612B4C" w:rsidP="00612B4C">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w:t>
      </w:r>
      <w:ins w:id="26" w:author="Nurminen, Riikka (Nokia - FI/Espoo)" w:date="2019-04-27T22:11:00Z">
        <w:r>
          <w:rPr>
            <w:lang w:eastAsia="zh-CN"/>
          </w:rPr>
          <w:t xml:space="preserve">in MCG </w:t>
        </w:r>
      </w:ins>
      <w:r>
        <w:rPr>
          <w:rFonts w:eastAsia="MS Mincho"/>
          <w:lang w:eastAsia="zh-CN"/>
        </w:rPr>
        <w:t>is activated or deactivated: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27" w:author="Nurminen, Riikka (Nokia - FI/Espoo)" w:date="2019-04-27T22:11:00Z">
        <w:r>
          <w:rPr>
            <w:rFonts w:ascii="Tms Rmn" w:eastAsia="MS Mincho" w:hAnsi="Tms Rmn"/>
          </w:rPr>
          <w:t xml:space="preserve">the UE is allowed </w:t>
        </w:r>
      </w:ins>
      <w:r>
        <w:rPr>
          <w:rFonts w:ascii="Tms Rmn" w:eastAsia="MS Mincho" w:hAnsi="Tms Rmn"/>
        </w:rPr>
        <w:t>an interruption on any activated serving cell</w:t>
      </w:r>
      <w:r>
        <w:rPr>
          <w:rFonts w:ascii="Tms Rmn" w:hAnsi="Tms Rmn"/>
          <w:lang w:eastAsia="zh-CN"/>
        </w:rPr>
        <w:t xml:space="preserve"> in SCG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activated </w:t>
      </w:r>
      <w:r>
        <w:rPr>
          <w:rFonts w:ascii="Tms Rmn" w:hAnsi="Tms Rmn"/>
          <w:lang w:eastAsia="zh-CN"/>
        </w:rPr>
        <w:t>serving cell</w:t>
      </w:r>
      <w:r>
        <w:rPr>
          <w:rFonts w:ascii="Tms Rmn" w:eastAsia="MS Mincho" w:hAnsi="Tms Rmn"/>
        </w:rPr>
        <w:t xml:space="preserve"> is not in the same band as any of the </w:t>
      </w:r>
      <w:r>
        <w:rPr>
          <w:rFonts w:ascii="Tms Rmn" w:hAnsi="Tms Rmn"/>
          <w:lang w:eastAsia="zh-CN"/>
        </w:rPr>
        <w:t xml:space="preserve">E-UTRA </w:t>
      </w:r>
      <w:r>
        <w:rPr>
          <w:rFonts w:ascii="Tms Rmn" w:eastAsia="MS Mincho" w:hAnsi="Tms Rmn"/>
        </w:rPr>
        <w:t>SCells being activated or deactivated, or</w:t>
      </w:r>
    </w:p>
    <w:p w:rsidR="00612B4C" w:rsidRDefault="00612B4C" w:rsidP="00612B4C">
      <w:pPr>
        <w:ind w:left="568" w:hanging="284"/>
        <w:rPr>
          <w:rFonts w:ascii="Tms Rmn" w:eastAsia="DengXian" w:hAnsi="Tms Rmn"/>
          <w:lang w:eastAsia="zh-CN"/>
        </w:rPr>
      </w:pPr>
      <w:r>
        <w:rPr>
          <w:rFonts w:ascii="Tms Rmn" w:eastAsia="MS Mincho" w:hAnsi="Tms Rmn"/>
        </w:rPr>
        <w:t>-</w:t>
      </w:r>
      <w:r>
        <w:rPr>
          <w:rFonts w:ascii="Tms Rmn" w:eastAsia="MS Mincho" w:hAnsi="Tms Rmn"/>
        </w:rPr>
        <w:tab/>
        <w:t>of up to max{</w:t>
      </w:r>
      <w:r>
        <w:rPr>
          <w:rFonts w:ascii="Tms Rmn" w:hAnsi="Tms Rmn"/>
          <w:lang w:eastAsia="zh-CN"/>
        </w:rPr>
        <w:t xml:space="preserve">Y2 slot + </w:t>
      </w:r>
      <w:proofErr w:type="spellStart"/>
      <w:r>
        <w:rPr>
          <w:lang w:eastAsia="zh-CN"/>
        </w:rPr>
        <w:t>T</w:t>
      </w:r>
      <w:r>
        <w:rPr>
          <w:vertAlign w:val="subscript"/>
          <w:lang w:eastAsia="zh-CN"/>
        </w:rPr>
        <w:t>SMTC_duration</w:t>
      </w:r>
      <w:proofErr w:type="spellEnd"/>
      <w:r>
        <w:rPr>
          <w:rFonts w:ascii="Tms Rmn" w:eastAsia="MS Mincho" w:hAnsi="Tms Rmn"/>
        </w:rPr>
        <w:t>, 5ms} if the activated</w:t>
      </w:r>
      <w:r>
        <w:rPr>
          <w:rFonts w:ascii="Tms Rmn" w:hAnsi="Tms Rmn"/>
          <w:lang w:eastAsia="zh-CN"/>
        </w:rPr>
        <w:t xml:space="preserve"> serving cells</w:t>
      </w:r>
      <w:r>
        <w:rPr>
          <w:rFonts w:ascii="Tms Rmn" w:eastAsia="MS Mincho" w:hAnsi="Tms Rmn"/>
        </w:rPr>
        <w:t xml:space="preserve"> are in the same band as any of the </w:t>
      </w:r>
      <w:r>
        <w:rPr>
          <w:rFonts w:ascii="Tms Rmn" w:hAnsi="Tms Rmn"/>
          <w:lang w:eastAsia="zh-CN"/>
        </w:rPr>
        <w:t xml:space="preserve">E-UTRA </w:t>
      </w:r>
      <w:r>
        <w:rPr>
          <w:rFonts w:ascii="Tms Rmn" w:eastAsia="MS Mincho" w:hAnsi="Tms Rmn"/>
        </w:rPr>
        <w:t xml:space="preserve">SCells being activated or deactivated, provided </w:t>
      </w:r>
      <w:r>
        <w:rPr>
          <w:lang w:eastAsia="zh-CN"/>
        </w:rPr>
        <w:t xml:space="preserve">the cell specific reference signals from the activated </w:t>
      </w:r>
      <w:r>
        <w:rPr>
          <w:rFonts w:ascii="Tms Rmn" w:hAnsi="Tms Rmn"/>
          <w:lang w:eastAsia="zh-CN"/>
        </w:rPr>
        <w:t>serving cells</w:t>
      </w:r>
      <w:r>
        <w:rPr>
          <w:lang w:eastAsia="zh-CN"/>
        </w:rPr>
        <w:t xml:space="preserve"> and the E-UTRA SCells being activated or deactivated are available in the same slot</w:t>
      </w:r>
      <w:r>
        <w:rPr>
          <w:rFonts w:ascii="Tms Rmn" w:eastAsia="MS Mincho" w:hAnsi="Tms Rmn"/>
        </w:rP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activated serving cells in SCG.</w:t>
      </w:r>
    </w:p>
    <w:p w:rsidR="00612B4C" w:rsidRDefault="00612B4C" w:rsidP="00612B4C">
      <w:pPr>
        <w:ind w:left="851"/>
        <w:rPr>
          <w:rFonts w:ascii="Tms Rmn" w:eastAsia="DengXian" w:hAnsi="Tms Rmn"/>
          <w:lang w:eastAsia="zh-CN"/>
        </w:rPr>
      </w:pPr>
      <w:r>
        <w:rPr>
          <w:rFonts w:ascii="Tms Rmn" w:eastAsia="MS Mincho" w:hAnsi="Tms Rmn"/>
        </w:rPr>
        <w:t>Where X2 and Y2 are specified in</w:t>
      </w:r>
      <w:del w:id="28" w:author="Nurminen, Riikka (Nokia - FI/Espoo)" w:date="2019-04-27T22:11:00Z">
        <w:r w:rsidDel="00086B3F">
          <w:rPr>
            <w:rFonts w:ascii="Tms Rmn" w:eastAsia="MS Mincho" w:hAnsi="Tms Rmn"/>
          </w:rPr>
          <w:delText xml:space="preserve"> </w:delText>
        </w:r>
        <w:r w:rsidDel="00086B3F">
          <w:rPr>
            <w:rFonts w:ascii="Tms Rmn" w:hAnsi="Tms Rmn"/>
            <w:lang w:eastAsia="zh-CN"/>
          </w:rPr>
          <w:delText>in</w:delText>
        </w:r>
      </w:del>
      <w:r>
        <w:rPr>
          <w:rFonts w:ascii="Tms Rmn" w:hAnsi="Tms Rmn"/>
          <w:lang w:eastAsia="zh-CN"/>
        </w:rPr>
        <w:t xml:space="preserve"> Table 8.2.1.2.4-1.</w:t>
      </w:r>
    </w:p>
    <w:p w:rsidR="00612B4C" w:rsidRDefault="00612B4C" w:rsidP="00612B4C">
      <w:pPr>
        <w:rPr>
          <w:rFonts w:eastAsia="MS Mincho"/>
          <w:lang w:eastAsia="zh-CN"/>
        </w:rPr>
      </w:pPr>
      <w:r>
        <w:rPr>
          <w:rFonts w:eastAsia="MS Mincho"/>
          <w:lang w:eastAsia="zh-CN"/>
        </w:rPr>
        <w:t>When one SCell</w:t>
      </w:r>
      <w:r>
        <w:rPr>
          <w:lang w:eastAsia="zh-CN"/>
        </w:rPr>
        <w:t xml:space="preserve"> </w:t>
      </w:r>
      <w:ins w:id="29" w:author="Nurminen, Riikka (Nokia - FI/Espoo)" w:date="2019-04-27T22:11:00Z">
        <w:r>
          <w:rPr>
            <w:lang w:eastAsia="zh-CN"/>
          </w:rPr>
          <w:t xml:space="preserve">in SCG </w:t>
        </w:r>
      </w:ins>
      <w:r>
        <w:rPr>
          <w:rFonts w:eastAsia="MS Mincho"/>
          <w:lang w:eastAsia="zh-CN"/>
        </w:rPr>
        <w:t>is activated or deactivated: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t xml:space="preserve">an interruption on any </w:t>
      </w:r>
      <w:r>
        <w:rPr>
          <w:rFonts w:ascii="Tms Rmn" w:hAnsi="Tms Rmn"/>
          <w:lang w:eastAsia="zh-CN"/>
        </w:rPr>
        <w:t>serving cell in SCG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activated </w:t>
      </w:r>
      <w:r>
        <w:rPr>
          <w:rFonts w:ascii="Tms Rmn" w:hAnsi="Tms Rmn"/>
          <w:lang w:eastAsia="zh-CN"/>
        </w:rPr>
        <w:t>serving cell</w:t>
      </w:r>
      <w:r>
        <w:rPr>
          <w:rFonts w:ascii="Tms Rmn" w:eastAsia="MS Mincho" w:hAnsi="Tms Rmn"/>
        </w:rPr>
        <w:t xml:space="preserve"> is not in the same band as any of the SCells being activated or deactivated, or</w:t>
      </w:r>
    </w:p>
    <w:p w:rsidR="00612B4C" w:rsidRDefault="00612B4C" w:rsidP="00612B4C">
      <w:pPr>
        <w:ind w:left="851" w:hanging="284"/>
        <w:rPr>
          <w:lang w:eastAsia="zh-CN"/>
        </w:rPr>
      </w:pPr>
      <w:r>
        <w:rPr>
          <w:rFonts w:ascii="Tms Rmn" w:eastAsia="MS Mincho" w:hAnsi="Tms Rmn"/>
        </w:rPr>
        <w:t>-</w:t>
      </w:r>
      <w:r>
        <w:rPr>
          <w:rFonts w:ascii="Tms Rmn" w:eastAsia="MS Mincho" w:hAnsi="Tms Rmn"/>
        </w:rPr>
        <w:tab/>
        <w:t xml:space="preserve">of up to </w:t>
      </w:r>
      <w:r>
        <w:rPr>
          <w:rFonts w:ascii="Tms Rmn" w:hAnsi="Tms Rmn"/>
          <w:lang w:eastAsia="zh-CN"/>
        </w:rPr>
        <w:t xml:space="preserve">Y2 slot + </w:t>
      </w:r>
      <w:proofErr w:type="spellStart"/>
      <w:r>
        <w:rPr>
          <w:lang w:eastAsia="zh-CN"/>
        </w:rPr>
        <w:t>T</w:t>
      </w:r>
      <w:r>
        <w:rPr>
          <w:vertAlign w:val="subscript"/>
          <w:lang w:eastAsia="zh-CN"/>
        </w:rPr>
        <w:t>SMTC_duration</w:t>
      </w:r>
      <w:proofErr w:type="spellEnd"/>
      <w:r>
        <w:rPr>
          <w:rFonts w:ascii="Tms Rmn" w:eastAsia="MS Mincho" w:hAnsi="Tms Rmn"/>
        </w:rPr>
        <w:t xml:space="preserve"> if the activated </w:t>
      </w:r>
      <w:r>
        <w:rPr>
          <w:rFonts w:ascii="Tms Rmn" w:hAnsi="Tms Rmn"/>
          <w:lang w:eastAsia="zh-CN"/>
        </w:rPr>
        <w:t>serving cells</w:t>
      </w:r>
      <w:r>
        <w:rPr>
          <w:rFonts w:ascii="Tms Rmn" w:eastAsia="MS Mincho" w:hAnsi="Tms Rmn"/>
        </w:rPr>
        <w:t xml:space="preserve"> are in the same band as any of the SCells being activated or deactivated, provided </w:t>
      </w:r>
      <w:r>
        <w:rPr>
          <w:lang w:eastAsia="zh-CN"/>
        </w:rPr>
        <w:t xml:space="preserve">the cell specific reference signals from the </w:t>
      </w:r>
      <w:r>
        <w:rPr>
          <w:rFonts w:ascii="Tms Rmn" w:eastAsia="MS Mincho" w:hAnsi="Tms Rmn"/>
        </w:rPr>
        <w:t xml:space="preserve">activated </w:t>
      </w:r>
      <w:r>
        <w:rPr>
          <w:rFonts w:ascii="Tms Rmn" w:hAnsi="Tms Rmn"/>
          <w:lang w:eastAsia="zh-CN"/>
        </w:rPr>
        <w:t>serving cells</w:t>
      </w:r>
      <w:r>
        <w:rPr>
          <w:lang w:eastAsia="zh-CN"/>
        </w:rPr>
        <w:t xml:space="preserve"> and the SCells being activated or deactivated are available in the same slot</w:t>
      </w:r>
      <w:r>
        <w:rPr>
          <w:rFonts w:ascii="Tms Rmn" w:eastAsia="MS Mincho" w:hAnsi="Tms Rmn"/>
        </w:rP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2B4C">
      <w:pPr>
        <w:pStyle w:val="B3"/>
        <w:rPr>
          <w:lang w:eastAsia="zh-CN"/>
        </w:rPr>
      </w:pPr>
      <w:r>
        <w:rPr>
          <w:lang w:eastAsia="zh-CN"/>
        </w:rPr>
        <w:t>-</w:t>
      </w:r>
      <w:r>
        <w:rPr>
          <w:lang w:eastAsia="zh-CN"/>
        </w:rPr>
        <w:tab/>
        <w:t>the longest SMTC duration among all above activated serving cells in SCG and the SCell being activated when one SCell is activated;</w:t>
      </w:r>
    </w:p>
    <w:p w:rsidR="00612B4C" w:rsidRDefault="00612B4C" w:rsidP="00612B4C">
      <w:pPr>
        <w:pStyle w:val="B3"/>
        <w:rPr>
          <w:lang w:eastAsia="zh-CN"/>
        </w:rPr>
      </w:pPr>
      <w:r>
        <w:rPr>
          <w:lang w:eastAsia="zh-CN"/>
        </w:rPr>
        <w:t>-</w:t>
      </w:r>
      <w:r>
        <w:rPr>
          <w:lang w:eastAsia="zh-CN"/>
        </w:rPr>
        <w:tab/>
        <w:t>the longest SMTC duration among all above activated serving cells in SCG when one SCell is deactivated.</w:t>
      </w:r>
    </w:p>
    <w:p w:rsidR="00612B4C" w:rsidRDefault="00612B4C" w:rsidP="00612B4C">
      <w:pPr>
        <w:ind w:left="851"/>
        <w:rPr>
          <w:rFonts w:ascii="Tms Rmn" w:eastAsia="DengXian" w:hAnsi="Tms Rmn"/>
          <w:lang w:eastAsia="zh-CN"/>
        </w:rPr>
      </w:pPr>
      <w:r>
        <w:rPr>
          <w:rFonts w:ascii="Tms Rmn" w:eastAsia="MS Mincho" w:hAnsi="Tms Rmn"/>
        </w:rPr>
        <w:t xml:space="preserve">Where X2 and Y2 are specified in </w:t>
      </w:r>
      <w:del w:id="30" w:author="Nurminen, Riikka (Nokia - FI/Espoo)" w:date="2019-04-27T22:12:00Z">
        <w:r w:rsidDel="00086B3F">
          <w:rPr>
            <w:rFonts w:ascii="Tms Rmn" w:hAnsi="Tms Rmn"/>
            <w:lang w:eastAsia="zh-CN"/>
          </w:rPr>
          <w:delText xml:space="preserve">in </w:delText>
        </w:r>
      </w:del>
      <w:r>
        <w:rPr>
          <w:rFonts w:ascii="Tms Rmn" w:hAnsi="Tms Rmn"/>
          <w:lang w:eastAsia="zh-CN"/>
        </w:rPr>
        <w:t>Table 8.2.1.2.4-2.</w:t>
      </w:r>
    </w:p>
    <w:p w:rsidR="00612B4C" w:rsidRDefault="00612B4C" w:rsidP="00612B4C">
      <w:pPr>
        <w:pStyle w:val="TH"/>
        <w:rPr>
          <w:rFonts w:eastAsia="SimSun"/>
        </w:rPr>
      </w:pPr>
      <w:r>
        <w:t xml:space="preserve">Table 8.2.1.2.4-1: Interruption length X2 and Y2 at </w:t>
      </w:r>
      <w:ins w:id="31" w:author="Nurminen, Riikka (Nokia - FI/Espoo)" w:date="2019-04-27T22:12:00Z">
        <w:r>
          <w:t xml:space="preserve">E-UTRA </w:t>
        </w:r>
      </w:ins>
      <w:r>
        <w:t>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612B4C" w:rsidTr="00611416">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6568C470" wp14:editId="7F44E116">
                  <wp:extent cx="15240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Y2 slot</w:t>
            </w:r>
            <w:del w:id="32" w:author="Nurminen, Riikka (Nokia - FI/Espoo)" w:date="2019-04-27T22:12:00Z">
              <w:r w:rsidDel="00086B3F">
                <w:rPr>
                  <w:vertAlign w:val="superscript"/>
                  <w:lang w:eastAsia="ko-KR"/>
                </w:rPr>
                <w:delText>Note 1</w:delText>
              </w:r>
            </w:del>
          </w:p>
        </w:tc>
      </w:tr>
      <w:tr w:rsidR="00612B4C" w:rsidTr="0061141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zh-CN"/>
              </w:rPr>
            </w:pPr>
            <w:r>
              <w:rPr>
                <w:lang w:eastAsia="zh-CN"/>
              </w:rPr>
              <w:t>Async</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lastRenderedPageBreak/>
              <w:t>0</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3</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r>
    </w:tbl>
    <w:p w:rsidR="00612B4C" w:rsidRDefault="00612B4C" w:rsidP="00612B4C"/>
    <w:p w:rsidR="00612B4C" w:rsidRDefault="00612B4C" w:rsidP="00612B4C">
      <w:pPr>
        <w:pStyle w:val="TH"/>
      </w:pPr>
      <w:r>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612B4C" w:rsidTr="0061141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107C187C" wp14:editId="03C3FA88">
                  <wp:extent cx="152400" cy="1524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vertAlign w:val="superscript"/>
                <w:lang w:eastAsia="zh-CN"/>
              </w:rPr>
            </w:pPr>
            <w:r>
              <w:rPr>
                <w:lang w:eastAsia="ko-KR"/>
              </w:rPr>
              <w:t>Interruption length Y2 slot</w:t>
            </w:r>
            <w:del w:id="33" w:author="Nurminen, Riikka (Nokia - FI/Espoo)" w:date="2019-04-27T22:12:00Z">
              <w:r w:rsidDel="00086B3F">
                <w:rPr>
                  <w:vertAlign w:val="superscript"/>
                  <w:lang w:eastAsia="ko-KR"/>
                </w:rPr>
                <w:delText xml:space="preserve">Note </w:delText>
              </w:r>
            </w:del>
          </w:p>
        </w:tc>
      </w:tr>
      <w:tr w:rsidR="00612B4C" w:rsidTr="00611416">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4273"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r>
      <w:tr w:rsidR="00612B4C" w:rsidTr="00611416">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r>
      <w:tr w:rsidR="00612B4C" w:rsidTr="0061141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zh-CN"/>
              </w:rPr>
            </w:pPr>
          </w:p>
        </w:tc>
      </w:tr>
      <w:tr w:rsidR="00612B4C" w:rsidTr="0061141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4</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zh-CN"/>
              </w:rPr>
            </w:pPr>
          </w:p>
        </w:tc>
      </w:tr>
    </w:tbl>
    <w:p w:rsidR="00612B4C" w:rsidRDefault="00612B4C" w:rsidP="00612B4C"/>
    <w:p w:rsidR="00612B4C" w:rsidRDefault="00612B4C" w:rsidP="00612B4C">
      <w:pPr>
        <w:keepNext/>
        <w:keepLines/>
        <w:spacing w:before="120"/>
        <w:ind w:left="1701" w:hanging="1701"/>
        <w:outlineLvl w:val="4"/>
      </w:pPr>
      <w:r>
        <w:rPr>
          <w:rFonts w:ascii="Arial" w:hAnsi="Arial"/>
          <w:sz w:val="22"/>
        </w:rPr>
        <w:t>8.2.1.2.5</w:t>
      </w:r>
      <w:r>
        <w:rPr>
          <w:rFonts w:ascii="Arial" w:hAnsi="Arial"/>
          <w:sz w:val="22"/>
        </w:rPr>
        <w:tab/>
        <w:t>Interruptions during measurements on SCC</w:t>
      </w:r>
    </w:p>
    <w:p w:rsidR="00612B4C" w:rsidRDefault="00612B4C" w:rsidP="00612B4C">
      <w:pPr>
        <w:pStyle w:val="H6"/>
        <w:rPr>
          <w:lang w:eastAsia="zh-CN"/>
        </w:rPr>
      </w:pPr>
      <w:r>
        <w:rPr>
          <w:lang w:eastAsia="zh-CN"/>
        </w:rPr>
        <w:t>8.2.1.2.5.1</w:t>
      </w:r>
      <w:r>
        <w:rPr>
          <w:lang w:eastAsia="zh-CN"/>
        </w:rPr>
        <w:tab/>
        <w:t>Interruptions during measurements on deactivated NR SCC</w:t>
      </w:r>
    </w:p>
    <w:p w:rsidR="00612B4C" w:rsidRDefault="00612B4C" w:rsidP="00612B4C">
      <w:r>
        <w:rPr>
          <w:lang w:eastAsia="zh-CN"/>
        </w:rPr>
        <w:t xml:space="preserve">Interruption on PSCell and other active NR SCell(s) during measurement on the deactivated NR SCC shall meet requirements in clause </w:t>
      </w:r>
      <w:r>
        <w:t>8.2.2.2.3, where the term PCell in clause 8.2.2.2.3 shall be deemed to be replaced with PSCell.</w:t>
      </w:r>
    </w:p>
    <w:p w:rsidR="00612B4C" w:rsidRDefault="00612B4C" w:rsidP="00612B4C">
      <w:pPr>
        <w:pStyle w:val="H6"/>
        <w:rPr>
          <w:lang w:eastAsia="zh-CN"/>
        </w:rPr>
      </w:pPr>
      <w:r>
        <w:rPr>
          <w:lang w:eastAsia="zh-CN"/>
        </w:rPr>
        <w:t>8.2.1.2.5.2</w:t>
      </w:r>
      <w:r>
        <w:rPr>
          <w:lang w:eastAsia="zh-CN"/>
        </w:rPr>
        <w:tab/>
        <w:t>Interruptions during measurements on deactivated E-UTRAN SCC</w:t>
      </w:r>
    </w:p>
    <w:p w:rsidR="00612B4C" w:rsidRDefault="00612B4C" w:rsidP="00612B4C">
      <w:pPr>
        <w:rPr>
          <w:lang w:eastAsia="zh-CN"/>
        </w:rPr>
      </w:pPr>
      <w:r>
        <w:rPr>
          <w:lang w:eastAsia="zh-CN"/>
        </w:rPr>
        <w:t>When one E-UTRA SCell in MCG is deactivated, the UE is allowed due to measurements on the E-UTRA SCC with the deactivated E-UTRA SCell:</w:t>
      </w:r>
    </w:p>
    <w:p w:rsidR="00612B4C" w:rsidRDefault="00612B4C" w:rsidP="00612B4C">
      <w:pPr>
        <w:ind w:left="568" w:hanging="284"/>
      </w:pPr>
      <w:r>
        <w:t>-</w:t>
      </w:r>
      <w:r>
        <w:tab/>
        <w:t xml:space="preserve">an interruption on PSCell or any activated SCell with up to 0.5% probability of missed ACK/NACK when any of the configured </w:t>
      </w:r>
      <w:proofErr w:type="spellStart"/>
      <w:r>
        <w:rPr>
          <w:i/>
        </w:rPr>
        <w:t>measCycleSCell</w:t>
      </w:r>
      <w:proofErr w:type="spellEnd"/>
      <w:r>
        <w:rPr>
          <w:i/>
        </w:rPr>
        <w:t xml:space="preserve"> </w:t>
      </w:r>
      <w:r>
        <w:t>[</w:t>
      </w:r>
      <w:ins w:id="34" w:author="Nurminen, Riikka (Nokia - FI/Espoo)" w:date="2019-04-27T22:12:00Z">
        <w:r>
          <w:t>15</w:t>
        </w:r>
      </w:ins>
      <w:del w:id="35" w:author="Nurminen, Riikka (Nokia - FI/Espoo)" w:date="2019-04-27T22:12:00Z">
        <w:r w:rsidDel="00086B3F">
          <w:delText>2</w:delText>
        </w:r>
      </w:del>
      <w:r>
        <w:t>] for the deactivated E-UTRA SCells</w:t>
      </w:r>
      <w:r>
        <w:rPr>
          <w:i/>
        </w:rPr>
        <w:t xml:space="preserve"> </w:t>
      </w:r>
      <w:r>
        <w:t>is 640 ms or longer.</w:t>
      </w:r>
    </w:p>
    <w:p w:rsidR="00612B4C" w:rsidRDefault="00612B4C" w:rsidP="00612B4C">
      <w:pPr>
        <w:ind w:left="568" w:hanging="284"/>
      </w:pPr>
      <w:r>
        <w:t>-</w:t>
      </w:r>
      <w:r>
        <w:tab/>
        <w:t xml:space="preserve">an interruption on PSCell or any activated SCell with up to 0.5% probability of missed ACK/NACK regardless of the configured </w:t>
      </w:r>
      <w:proofErr w:type="spellStart"/>
      <w:r>
        <w:rPr>
          <w:i/>
        </w:rPr>
        <w:t>measCycleSCell</w:t>
      </w:r>
      <w:proofErr w:type="spellEnd"/>
      <w:r>
        <w:rPr>
          <w:i/>
        </w:rPr>
        <w:t xml:space="preserve"> </w:t>
      </w:r>
      <w:r>
        <w:t>[</w:t>
      </w:r>
      <w:ins w:id="36" w:author="Nurminen, Riikka (Nokia - FI/Espoo)" w:date="2019-04-27T22:12:00Z">
        <w:r>
          <w:t>15</w:t>
        </w:r>
      </w:ins>
      <w:del w:id="37" w:author="Nurminen, Riikka (Nokia - FI/Espoo)" w:date="2019-04-27T22:12:00Z">
        <w:r w:rsidDel="00086B3F">
          <w:delText>2</w:delText>
        </w:r>
      </w:del>
      <w:r>
        <w:t>]</w:t>
      </w:r>
      <w:r>
        <w:rPr>
          <w:i/>
        </w:rPr>
        <w:t xml:space="preserve"> </w:t>
      </w:r>
      <w:r>
        <w:t>for the</w:t>
      </w:r>
      <w:r>
        <w:rPr>
          <w:lang w:eastAsia="zh-CN"/>
        </w:rPr>
        <w:t xml:space="preserve"> </w:t>
      </w:r>
      <w:r>
        <w:t xml:space="preserve">deactivated E-UTRA SCells if indicated by the network using IE </w:t>
      </w:r>
      <w:proofErr w:type="spellStart"/>
      <w:r>
        <w:rPr>
          <w:i/>
        </w:rPr>
        <w:t>allowInterruptions</w:t>
      </w:r>
      <w:proofErr w:type="spellEnd"/>
      <w:r>
        <w:rPr>
          <w:i/>
        </w:rPr>
        <w:t xml:space="preserve"> </w:t>
      </w:r>
      <w:r>
        <w:t>[</w:t>
      </w:r>
      <w:ins w:id="38" w:author="Nurminen, Riikka (Nokia - FI/Espoo)" w:date="2019-04-27T22:12:00Z">
        <w:r>
          <w:t>15</w:t>
        </w:r>
      </w:ins>
      <w:del w:id="39" w:author="Nurminen, Riikka (Nokia - FI/Espoo)" w:date="2019-04-27T22:12:00Z">
        <w:r w:rsidDel="00086B3F">
          <w:delText>2</w:delText>
        </w:r>
      </w:del>
      <w:r>
        <w:t>].</w:t>
      </w:r>
    </w:p>
    <w:p w:rsidR="00612B4C" w:rsidRDefault="00612B4C" w:rsidP="00612B4C">
      <w:pPr>
        <w:ind w:left="284"/>
        <w:rPr>
          <w:lang w:eastAsia="zh-CN"/>
        </w:rPr>
      </w:pPr>
      <w:r>
        <w:rPr>
          <w:lang w:eastAsia="zh-CN"/>
        </w:rPr>
        <w:t>Each interruption shall not exceed</w:t>
      </w:r>
    </w:p>
    <w:p w:rsidR="00612B4C" w:rsidRDefault="00612B4C" w:rsidP="00612B4C">
      <w:pPr>
        <w:ind w:left="851" w:hanging="284"/>
      </w:pPr>
      <w:r>
        <w:t>-</w:t>
      </w:r>
      <w:r>
        <w:tab/>
      </w:r>
      <w:r>
        <w:rPr>
          <w:lang w:eastAsia="zh-CN"/>
        </w:rPr>
        <w:t>X3 slot</w:t>
      </w:r>
      <w:r>
        <w:t>, if the PSCell or activated SCell is not in the same band as the E-UTRA deactivated SCC being measured, or</w:t>
      </w:r>
    </w:p>
    <w:p w:rsidR="00612B4C" w:rsidRDefault="00612B4C" w:rsidP="00612B4C">
      <w:pPr>
        <w:ind w:left="851" w:hanging="284"/>
        <w:rPr>
          <w:lang w:eastAsia="zh-CN"/>
        </w:rPr>
      </w:pPr>
      <w:r>
        <w:t>-</w:t>
      </w:r>
      <w:r>
        <w:tab/>
      </w:r>
      <w:r>
        <w:rPr>
          <w:lang w:eastAsia="zh-CN"/>
        </w:rPr>
        <w:t>Y3 slot + SMTC duration</w:t>
      </w:r>
      <w:r>
        <w:t xml:space="preserve">, if the PSCell or activated SCell is in the same band as the E-UTRA deactivated SCC being measured, provided </w:t>
      </w:r>
      <w:r>
        <w:rPr>
          <w:lang w:eastAsia="zh-CN"/>
        </w:rPr>
        <w:t>the cell specific reference signals from the PSCell or activated SCell and the E-UTRA deactivated SCC being measured are available in the same slot</w:t>
      </w:r>
      <w:r>
        <w:t>.</w:t>
      </w:r>
    </w:p>
    <w:p w:rsidR="00612B4C" w:rsidRDefault="00612B4C" w:rsidP="00612B4C">
      <w:pPr>
        <w:pStyle w:val="TH"/>
      </w:pPr>
      <w:r>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612B4C" w:rsidTr="00611416">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106EF0B3" wp14:editId="0B14CCD6">
                  <wp:extent cx="1524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 xml:space="preserve">Interruption length Y3 </w:t>
            </w:r>
            <w:proofErr w:type="spellStart"/>
            <w:r>
              <w:rPr>
                <w:lang w:eastAsia="ko-KR"/>
              </w:rPr>
              <w:t>slot</w:t>
            </w:r>
            <w:r>
              <w:rPr>
                <w:vertAlign w:val="superscript"/>
                <w:lang w:eastAsia="ko-KR"/>
              </w:rPr>
              <w:t>Note</w:t>
            </w:r>
            <w:proofErr w:type="spellEnd"/>
            <w:r>
              <w:rPr>
                <w:vertAlign w:val="superscript"/>
                <w:lang w:eastAsia="ko-KR"/>
              </w:rPr>
              <w:t xml:space="preserve"> 1</w:t>
            </w:r>
          </w:p>
        </w:tc>
      </w:tr>
      <w:tr w:rsidR="00612B4C" w:rsidTr="0061141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zh-CN"/>
              </w:rPr>
            </w:pPr>
            <w:r>
              <w:rPr>
                <w:lang w:eastAsia="zh-CN"/>
              </w:rPr>
              <w:t>Async</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3</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r>
    </w:tbl>
    <w:p w:rsidR="00612B4C" w:rsidRDefault="00612B4C" w:rsidP="00612B4C"/>
    <w:p w:rsidR="00612B4C" w:rsidRDefault="00612B4C" w:rsidP="00612B4C">
      <w:pPr>
        <w:pStyle w:val="Heading5"/>
        <w:rPr>
          <w:rFonts w:eastAsia="SimSun"/>
        </w:rPr>
      </w:pPr>
      <w:bookmarkStart w:id="40" w:name="_Toc5952630"/>
      <w:r>
        <w:rPr>
          <w:rFonts w:eastAsia="SimSun"/>
        </w:rPr>
        <w:lastRenderedPageBreak/>
        <w:t>8.2.1.2.6</w:t>
      </w:r>
      <w:r>
        <w:rPr>
          <w:rFonts w:eastAsia="SimSun"/>
        </w:rPr>
        <w:tab/>
        <w:t>Interruptions at UL carrier RRC reconfiguration</w:t>
      </w:r>
      <w:bookmarkEnd w:id="40"/>
    </w:p>
    <w:p w:rsidR="00612B4C" w:rsidRDefault="00612B4C" w:rsidP="00612B4C">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is configured or de-configured in NR non-standalone operation as defined in [2]</w:t>
      </w:r>
      <w:r>
        <w:t>.</w:t>
      </w:r>
    </w:p>
    <w:p w:rsidR="00612B4C" w:rsidRDefault="00612B4C" w:rsidP="00612B4C">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w:t>
      </w:r>
      <w:proofErr w:type="spellStart"/>
      <w:r>
        <w:rPr>
          <w:rFonts w:eastAsia="MS Mincho"/>
          <w:lang w:eastAsia="zh-CN"/>
        </w:rPr>
        <w:t>deconfigured</w:t>
      </w:r>
      <w:proofErr w:type="spellEnd"/>
      <w:r>
        <w:rPr>
          <w:lang w:eastAsia="zh-CN"/>
        </w:rPr>
        <w:t xml:space="preserve">, an interruption </w:t>
      </w:r>
      <w:ins w:id="41" w:author="Nurminen, Riikka (Nokia - FI/Espoo)" w:date="2019-04-27T22:13:00Z">
        <w:r>
          <w:rPr>
            <w:lang w:eastAsia="zh-CN"/>
          </w:rPr>
          <w:t xml:space="preserve">of up to X4 slot, is allowed during the RRC reconfiguration procedure [2] </w:t>
        </w:r>
      </w:ins>
      <w:r>
        <w:rPr>
          <w:lang w:eastAsia="zh-CN"/>
        </w:rPr>
        <w:t>on E-UTRA PCell, all activated E-UTRA SCells, PSCell and all activated SCells within the same FR as the reconfigured uplink carrier</w:t>
      </w:r>
      <w:del w:id="42" w:author="Nurminen, Riikka (Nokia - FI/Espoo)" w:date="2019-04-27T22:13:00Z">
        <w:r w:rsidDel="00086B3F">
          <w:rPr>
            <w:lang w:eastAsia="zh-CN"/>
          </w:rPr>
          <w:delText xml:space="preserve"> of up to X4 slot, is allowed during the RRC reconfiguration procedure [2]</w:delText>
        </w:r>
      </w:del>
      <w:r>
        <w:rPr>
          <w:lang w:eastAsia="zh-CN"/>
        </w:rPr>
        <w:t xml:space="preserve">. </w:t>
      </w:r>
      <w:r>
        <w:rPr>
          <w:rFonts w:eastAsia="MS Mincho"/>
        </w:rPr>
        <w:t>The interruption is for both uplink and downlink of E-UTRA PCell, all activated E-UTRA SCells, PSCell and all activated SCells within the same FR as the configured or de-configured UL.</w:t>
      </w:r>
    </w:p>
    <w:p w:rsidR="00612B4C" w:rsidRDefault="00612B4C" w:rsidP="00612B4C">
      <w:pPr>
        <w:pStyle w:val="TH"/>
        <w:rPr>
          <w:rFonts w:eastAsia="MS Mincho"/>
        </w:rPr>
      </w:pPr>
      <w:r>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612B4C" w:rsidTr="00611416">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rFonts w:eastAsia="SimSun"/>
                <w:lang w:eastAsia="ko-KR"/>
              </w:rPr>
            </w:pPr>
            <w:r>
              <w:rPr>
                <w:noProof/>
                <w:lang w:eastAsia="zh-CN"/>
              </w:rPr>
              <w:drawing>
                <wp:inline distT="0" distB="0" distL="0" distR="0" wp14:anchorId="3802DDFF" wp14:editId="610B5893">
                  <wp:extent cx="152400" cy="152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 xml:space="preserve">Interruption length X4 slot </w:t>
            </w:r>
          </w:p>
        </w:tc>
      </w:tr>
      <w:tr w:rsidR="00612B4C" w:rsidTr="00611416">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Async</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5</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9</w:t>
            </w:r>
          </w:p>
        </w:tc>
      </w:tr>
    </w:tbl>
    <w:p w:rsidR="00612B4C" w:rsidRDefault="00612B4C" w:rsidP="00612B4C"/>
    <w:p w:rsidR="00612B4C" w:rsidRDefault="00612B4C" w:rsidP="00612B4C">
      <w:pPr>
        <w:pStyle w:val="Heading5"/>
        <w:rPr>
          <w:rFonts w:eastAsia="SimSun"/>
          <w:lang w:val="en-US" w:eastAsia="zh-CN"/>
        </w:rPr>
      </w:pPr>
      <w:bookmarkStart w:id="43" w:name="_Toc535475968"/>
      <w:r>
        <w:rPr>
          <w:rFonts w:eastAsia="SimSun"/>
          <w:lang w:val="en-US" w:eastAsia="zh-CN"/>
        </w:rPr>
        <w:t>8.2.1.2.7</w:t>
      </w:r>
      <w:r>
        <w:rPr>
          <w:rFonts w:eastAsia="SimSun"/>
          <w:lang w:val="en-US" w:eastAsia="zh-CN"/>
        </w:rPr>
        <w:tab/>
        <w:t>Interruption due to Active BWP switching Requirement</w:t>
      </w:r>
      <w:bookmarkEnd w:id="43"/>
    </w:p>
    <w:p w:rsidR="00612B4C" w:rsidRDefault="00612B4C" w:rsidP="00612B4C">
      <w:pPr>
        <w:rPr>
          <w:rFonts w:cs="v4.2.0"/>
        </w:rPr>
      </w:pPr>
      <w:r>
        <w:rPr>
          <w:rFonts w:cs="v4.2.0"/>
          <w:lang w:eastAsia="zh-CN"/>
        </w:rPr>
        <w:t xml:space="preserve">When </w:t>
      </w:r>
      <w:r>
        <w:rPr>
          <w:rFonts w:cs="v4.2.0"/>
        </w:rPr>
        <w:t xml:space="preserve">UE receives a DCI indicating UE to switch its active BWP involving changes in any of the parameters listed in Table 8.2.1.2.7-2, the UE </w:t>
      </w:r>
      <w:proofErr w:type="gramStart"/>
      <w:r>
        <w:rPr>
          <w:rFonts w:cs="v4.2.0"/>
        </w:rPr>
        <w:t>is allowed to</w:t>
      </w:r>
      <w:proofErr w:type="gramEnd"/>
      <w:r>
        <w:rPr>
          <w:rFonts w:cs="v4.2.0"/>
        </w:rPr>
        <w:t xml:space="preserve"> cause interruption of up to X slot to other active serving cells if the UE is not capable of per-FR gap</w:t>
      </w:r>
      <w:r>
        <w:rPr>
          <w:rFonts w:cs="v4.2.0"/>
          <w:lang w:eastAsia="zh-CN"/>
        </w:rPr>
        <w:t>, or if the BWP switching involves SCS changing</w:t>
      </w:r>
      <w:r>
        <w:rPr>
          <w:rFonts w:cs="v4.2.0"/>
        </w:rPr>
        <w:t xml:space="preserve">. When the BWP switch imposes changes in any of the parameters listed in Table 8.2.1.2.7-2 and the UE is capable of per-FR gap, the UE </w:t>
      </w:r>
      <w:proofErr w:type="gramStart"/>
      <w:r>
        <w:rPr>
          <w:rFonts w:cs="v4.2.0"/>
        </w:rPr>
        <w:t>is allowed to</w:t>
      </w:r>
      <w:proofErr w:type="gramEnd"/>
      <w:r>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are not allowed during BWP switch involving </w:t>
      </w:r>
      <w:proofErr w:type="gramStart"/>
      <w:r>
        <w:rPr>
          <w:rFonts w:cs="v4.2.0"/>
        </w:rPr>
        <w:t>other</w:t>
      </w:r>
      <w:proofErr w:type="gramEnd"/>
      <w:r>
        <w:rPr>
          <w:rFonts w:cs="v4.2.0"/>
        </w:rPr>
        <w:t xml:space="preserve"> parameter change.</w:t>
      </w:r>
    </w:p>
    <w:p w:rsidR="00612B4C" w:rsidRDefault="00612B4C" w:rsidP="00612B4C">
      <w:pPr>
        <w:rPr>
          <w:rFonts w:cs="v4.2.0"/>
        </w:rPr>
      </w:pPr>
      <w:r>
        <w:rPr>
          <w:rFonts w:cs="v4.2.0"/>
          <w:lang w:eastAsia="zh-CN"/>
        </w:rPr>
        <w:t xml:space="preserve">When a BWP timer </w:t>
      </w:r>
      <w:proofErr w:type="spellStart"/>
      <w:r>
        <w:rPr>
          <w:rFonts w:cs="v4.2.0"/>
          <w:i/>
          <w:lang w:eastAsia="zh-CN"/>
        </w:rPr>
        <w:t>bwp-InactivityTimer</w:t>
      </w:r>
      <w:proofErr w:type="spellEnd"/>
      <w:r>
        <w:rPr>
          <w:rFonts w:cs="v4.2.0"/>
          <w:i/>
          <w:lang w:eastAsia="zh-CN"/>
        </w:rPr>
        <w:t xml:space="preserve"> </w:t>
      </w:r>
      <w:r>
        <w:rPr>
          <w:rFonts w:cs="v4.2.0"/>
          <w:lang w:eastAsia="zh-CN"/>
        </w:rPr>
        <w:t>defined in [2] expires</w:t>
      </w:r>
      <w:r>
        <w:rPr>
          <w:rFonts w:cs="v4.2.0"/>
        </w:rPr>
        <w:t xml:space="preserve">, UE </w:t>
      </w:r>
      <w:proofErr w:type="gramStart"/>
      <w:r>
        <w:rPr>
          <w:rFonts w:cs="v4.2.0"/>
        </w:rPr>
        <w:t>is allowed to</w:t>
      </w:r>
      <w:proofErr w:type="gramEnd"/>
      <w:r>
        <w:rPr>
          <w:rFonts w:cs="v4.2.0"/>
        </w:rPr>
        <w:t xml:space="preserve">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Pr>
          <w:rFonts w:cs="v4.2.0"/>
        </w:rPr>
        <w:t>is allowed to</w:t>
      </w:r>
      <w:proofErr w:type="gramEnd"/>
      <w:r>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are not allowed during BWP switch involving </w:t>
      </w:r>
      <w:proofErr w:type="gramStart"/>
      <w:r>
        <w:rPr>
          <w:rFonts w:cs="v4.2.0"/>
        </w:rPr>
        <w:t>other</w:t>
      </w:r>
      <w:proofErr w:type="gramEnd"/>
      <w:r>
        <w:rPr>
          <w:rFonts w:cs="v4.2.0"/>
        </w:rPr>
        <w:t xml:space="preserve"> parameter change.</w:t>
      </w:r>
    </w:p>
    <w:p w:rsidR="00612B4C" w:rsidRDefault="00612B4C" w:rsidP="00612B4C">
      <w:pPr>
        <w:rPr>
          <w:rFonts w:cs="v4.2.0"/>
        </w:rPr>
      </w:pPr>
      <w:r>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Pr>
          <w:rFonts w:cs="v4.2.0"/>
        </w:rPr>
        <w:t>is allowed to</w:t>
      </w:r>
      <w:proofErr w:type="gramEnd"/>
      <w:r>
        <w:rPr>
          <w:rFonts w:cs="v4.2.0"/>
        </w:rPr>
        <w:t xml:space="preserve"> cause interruption of up to X slot to other active serving cells in the same frequency range wherein the UE is performing BWP switching. X is defined in Table 8.2.1.2.7-</w:t>
      </w:r>
      <w:proofErr w:type="gramStart"/>
      <w:r>
        <w:rPr>
          <w:rFonts w:cs="v4.2.0"/>
        </w:rPr>
        <w:t>1.The</w:t>
      </w:r>
      <w:proofErr w:type="gramEnd"/>
      <w:r>
        <w:rPr>
          <w:rFonts w:cs="v4.2.0"/>
        </w:rPr>
        <w:t xml:space="preserve"> interruption is only allowed within the delay </w:t>
      </w:r>
      <w:proofErr w:type="spellStart"/>
      <w:r>
        <w:rPr>
          <w:rFonts w:cs="v4.2.0"/>
        </w:rPr>
        <w:t>T</w:t>
      </w:r>
      <w:r w:rsidRPr="00086B3F">
        <w:rPr>
          <w:rFonts w:cs="v4.2.0"/>
          <w:vertAlign w:val="subscript"/>
        </w:rPr>
        <w:t>RRCprocessingDelay</w:t>
      </w:r>
      <w:proofErr w:type="spellEnd"/>
      <w:r>
        <w:rPr>
          <w:rFonts w:cs="v4.2.0"/>
        </w:rPr>
        <w:t xml:space="preserve"> + </w:t>
      </w:r>
      <w:proofErr w:type="spellStart"/>
      <w:r>
        <w:rPr>
          <w:rFonts w:cs="v4.2.0"/>
        </w:rPr>
        <w:t>T</w:t>
      </w:r>
      <w:r w:rsidRPr="00086B3F">
        <w:rPr>
          <w:rFonts w:cs="v4.2.0"/>
          <w:vertAlign w:val="subscript"/>
        </w:rPr>
        <w:t>BWPswitchDelayRRC</w:t>
      </w:r>
      <w:proofErr w:type="spellEnd"/>
      <w:r>
        <w:rPr>
          <w:rFonts w:cs="v4.2.0"/>
        </w:rPr>
        <w:t xml:space="preserve"> defined in section 8.6.3.</w:t>
      </w:r>
    </w:p>
    <w:p w:rsidR="00612B4C" w:rsidRDefault="00612B4C" w:rsidP="00612B4C">
      <w:pPr>
        <w:pStyle w:val="TH"/>
      </w:pPr>
      <w:r>
        <w:rPr>
          <w:b w:val="0"/>
        </w:rPr>
        <w:t xml:space="preserve">Table </w:t>
      </w:r>
      <w:r>
        <w:rPr>
          <w:b w:val="0"/>
          <w:lang w:eastAsia="zh-CN"/>
        </w:rPr>
        <w:t>8.2.1.2.7</w:t>
      </w:r>
      <w:r>
        <w:rPr>
          <w:b w:val="0"/>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612B4C" w:rsidTr="00611416">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0B51F08C" wp14:editId="6185E8F9">
                  <wp:extent cx="1524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X (</w:t>
            </w:r>
            <w:proofErr w:type="spellStart"/>
            <w:r>
              <w:rPr>
                <w:lang w:eastAsia="ko-KR"/>
              </w:rPr>
              <w:t>slots</w:t>
            </w:r>
            <w:r>
              <w:rPr>
                <w:vertAlign w:val="superscript"/>
                <w:lang w:eastAsia="ko-KR"/>
              </w:rPr>
              <w:t>note</w:t>
            </w:r>
            <w:proofErr w:type="spellEnd"/>
            <w:r>
              <w:rPr>
                <w:vertAlign w:val="superscript"/>
                <w:lang w:eastAsia="ko-KR"/>
              </w:rPr>
              <w:t xml:space="preserve"> 1</w:t>
            </w:r>
            <w:r>
              <w:rPr>
                <w:lang w:eastAsia="ko-KR"/>
              </w:rPr>
              <w:t>)</w:t>
            </w:r>
          </w:p>
        </w:tc>
      </w:tr>
      <w:tr w:rsidR="00612B4C" w:rsidTr="00611416">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1</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1</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3</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r>
      <w:tr w:rsidR="00612B4C" w:rsidTr="0061141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N"/>
              <w:rPr>
                <w:lang w:eastAsia="zh-CN"/>
              </w:rPr>
            </w:pPr>
            <w:r>
              <w:rPr>
                <w:lang w:eastAsia="zh-CN"/>
              </w:rPr>
              <w:t>Note1:</w:t>
            </w:r>
            <w:r>
              <w:rPr>
                <w:sz w:val="28"/>
                <w:lang w:eastAsia="ko-KR"/>
              </w:rPr>
              <w:tab/>
            </w:r>
            <w:r>
              <w:rPr>
                <w:lang w:eastAsia="zh-CN"/>
              </w:rPr>
              <w:t xml:space="preserve">If the BWP switch involves changing of SCS, the interruption due to BWP switch is determined by the larger one between the SCS before BWP switch and the SCS after the BWP switch. </w:t>
            </w:r>
          </w:p>
        </w:tc>
      </w:tr>
    </w:tbl>
    <w:p w:rsidR="00612B4C" w:rsidRDefault="00612B4C" w:rsidP="00612B4C">
      <w:pPr>
        <w:rPr>
          <w:rFonts w:ascii="Tms Rmn" w:hAnsi="Tms Rmn"/>
          <w:lang w:eastAsia="zh-CN"/>
        </w:rPr>
      </w:pPr>
    </w:p>
    <w:p w:rsidR="00612B4C" w:rsidRDefault="00612B4C" w:rsidP="00612B4C">
      <w:pPr>
        <w:pStyle w:val="TH"/>
      </w:pPr>
      <w:r>
        <w:t xml:space="preserve">Table </w:t>
      </w:r>
      <w:r>
        <w:rPr>
          <w:lang w:eastAsia="zh-CN"/>
        </w:rPr>
        <w:t>8.2.1.2.7</w:t>
      </w:r>
      <w: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612B4C" w:rsidTr="006114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lang w:eastAsia="ko-KR"/>
              </w:rPr>
              <w:t>Parameters</w:t>
            </w:r>
          </w:p>
        </w:tc>
        <w:tc>
          <w:tcPr>
            <w:tcW w:w="282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Comment</w:t>
            </w:r>
          </w:p>
        </w:tc>
      </w:tr>
      <w:tr w:rsidR="00612B4C" w:rsidTr="006114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rFonts w:ascii="Times New Roman" w:hAnsi="Times New Roman" w:cs="v4.2.0"/>
                <w:b w:val="0"/>
                <w:sz w:val="20"/>
                <w:lang w:eastAsia="zh-CN"/>
              </w:rPr>
            </w:pPr>
            <w:r>
              <w:rPr>
                <w:b w:val="0"/>
                <w:lang w:eastAsia="zh-CN"/>
              </w:rPr>
              <w:t>From TS 38.331 [2]</w:t>
            </w:r>
          </w:p>
        </w:tc>
      </w:tr>
      <w:tr w:rsidR="00612B4C" w:rsidTr="006114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nrofSRS</w:t>
            </w:r>
            <w:proofErr w:type="spellEnd"/>
            <w:r>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cs="v4.2.0"/>
                <w:lang w:eastAsia="zh-CN"/>
              </w:rPr>
            </w:pPr>
          </w:p>
        </w:tc>
      </w:tr>
      <w:tr w:rsidR="00612B4C" w:rsidTr="00611416">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jc w:val="left"/>
              <w:rPr>
                <w:rFonts w:ascii="Times New Roman" w:hAnsi="Times New Roman" w:cs="v4.2.0"/>
                <w:b w:val="0"/>
                <w:i/>
                <w:sz w:val="20"/>
                <w:lang w:eastAsia="zh-CN"/>
              </w:rPr>
            </w:pPr>
            <w:r>
              <w:rPr>
                <w:b w:val="0"/>
                <w:i/>
                <w:lang w:eastAsia="zh-CN"/>
              </w:rPr>
              <w:t xml:space="preserve">Editor’s note: More parameters can be added if identified </w:t>
            </w:r>
          </w:p>
        </w:tc>
      </w:tr>
    </w:tbl>
    <w:p w:rsidR="00612B4C" w:rsidRDefault="00612B4C" w:rsidP="00612B4C">
      <w:pPr>
        <w:keepNext/>
        <w:keepLines/>
        <w:spacing w:before="120"/>
        <w:ind w:left="1134" w:hanging="1134"/>
        <w:outlineLvl w:val="2"/>
      </w:pPr>
      <w:r>
        <w:rPr>
          <w:rFonts w:ascii="Arial" w:hAnsi="Arial"/>
          <w:sz w:val="28"/>
        </w:rPr>
        <w:t>8.2.2</w:t>
      </w:r>
      <w:r>
        <w:rPr>
          <w:rFonts w:ascii="Arial" w:hAnsi="Arial"/>
          <w:sz w:val="28"/>
        </w:rPr>
        <w:tab/>
        <w:t>SA: Interruptions with Standalone NR Carrier Aggregation</w:t>
      </w:r>
    </w:p>
    <w:p w:rsidR="00612B4C" w:rsidRDefault="00612B4C" w:rsidP="00612B4C">
      <w:pPr>
        <w:keepNext/>
        <w:keepLines/>
        <w:spacing w:before="120"/>
        <w:ind w:left="1418" w:hanging="1418"/>
        <w:outlineLvl w:val="3"/>
      </w:pPr>
      <w:r>
        <w:rPr>
          <w:rFonts w:ascii="Arial" w:hAnsi="Arial"/>
          <w:sz w:val="24"/>
        </w:rPr>
        <w:t>8.2.2.1</w:t>
      </w:r>
      <w:r>
        <w:rPr>
          <w:rFonts w:ascii="Arial" w:hAnsi="Arial"/>
          <w:sz w:val="24"/>
        </w:rPr>
        <w:tab/>
        <w:t>Introduction</w:t>
      </w:r>
    </w:p>
    <w:p w:rsidR="00612B4C" w:rsidRDefault="00612B4C" w:rsidP="00612B4C">
      <w:pPr>
        <w:ind w:left="284"/>
        <w:rPr>
          <w:ins w:id="44" w:author="Nurminen, Riikka (Nokia - FI/Espoo)" w:date="2019-04-27T22:14:00Z"/>
        </w:rPr>
      </w:pPr>
      <w:r>
        <w:t xml:space="preserve">This section contains the requirements related to the interruptions on PCell and activated SCell if configured, when </w:t>
      </w:r>
    </w:p>
    <w:p w:rsidR="00612B4C" w:rsidRPr="00845B74" w:rsidRDefault="00612B4C">
      <w:pPr>
        <w:ind w:left="720"/>
        <w:rPr>
          <w:ins w:id="45" w:author="Nurminen, Riikka (Nokia - FI/Espoo)" w:date="2019-04-27T22:14:00Z"/>
        </w:rPr>
        <w:pPrChange w:id="46" w:author="Nurminen, Riikka (Nokia - FI/Espoo)" w:date="2019-04-27T22:14:00Z">
          <w:pPr/>
        </w:pPrChange>
      </w:pPr>
      <w:r>
        <w:t xml:space="preserve">up to 7 SCells are configured, </w:t>
      </w:r>
      <w:proofErr w:type="spellStart"/>
      <w:r>
        <w:t>deconfigured</w:t>
      </w:r>
      <w:proofErr w:type="spellEnd"/>
      <w:r>
        <w:t>, activated or deactivated</w:t>
      </w:r>
      <w:bookmarkStart w:id="47" w:name="_Hlk1047099"/>
      <w:ins w:id="48" w:author="Nurminen, Riikka (Nokia - FI/Espoo)" w:date="2019-04-27T22:14:00Z">
        <w:r w:rsidRPr="00845B74">
          <w:t>, or</w:t>
        </w:r>
      </w:ins>
    </w:p>
    <w:p w:rsidR="00612B4C" w:rsidRPr="00845B74" w:rsidRDefault="00612B4C">
      <w:pPr>
        <w:ind w:left="720"/>
        <w:rPr>
          <w:ins w:id="49" w:author="Nurminen, Riikka (Nokia - FI/Espoo)" w:date="2019-04-27T22:14:00Z"/>
        </w:rPr>
        <w:pPrChange w:id="50" w:author="Nurminen, Riikka (Nokia - FI/Espoo)" w:date="2019-04-27T22:14:00Z">
          <w:pPr/>
        </w:pPrChange>
      </w:pPr>
      <w:ins w:id="51" w:author="Nurminen, Riikka (Nokia - FI/Espoo)" w:date="2019-04-27T22:14:00Z">
        <w:r w:rsidRPr="00845B74">
          <w:t>a supplementary UL carrier or an UL carrier is configured or de-configured, or</w:t>
        </w:r>
      </w:ins>
    </w:p>
    <w:p w:rsidR="00612B4C" w:rsidRPr="00845B74" w:rsidRDefault="00612B4C">
      <w:pPr>
        <w:ind w:left="720"/>
        <w:rPr>
          <w:ins w:id="52" w:author="Nurminen, Riikka (Nokia - FI/Espoo)" w:date="2019-04-27T22:14:00Z"/>
        </w:rPr>
        <w:pPrChange w:id="53" w:author="Nurminen, Riikka (Nokia - FI/Espoo)" w:date="2019-04-27T22:14:00Z">
          <w:pPr/>
        </w:pPrChange>
      </w:pPr>
      <w:ins w:id="54" w:author="Nurminen, Riikka (Nokia - FI/Espoo)" w:date="2019-04-27T22:14:00Z">
        <w:r w:rsidRPr="00845B74">
          <w:t>measurements on SCC with deactivated SCell in NR SCG, or</w:t>
        </w:r>
      </w:ins>
    </w:p>
    <w:p w:rsidR="00612B4C" w:rsidRPr="00DB0486" w:rsidRDefault="00612B4C">
      <w:pPr>
        <w:ind w:left="720"/>
        <w:rPr>
          <w:ins w:id="55" w:author="Nurminen, Riikka (Nokia - FI/Espoo)" w:date="2019-04-27T22:14:00Z"/>
        </w:rPr>
        <w:pPrChange w:id="56" w:author="Nurminen, Riikka (Nokia - FI/Espoo)" w:date="2019-04-27T22:14:00Z">
          <w:pPr/>
        </w:pPrChange>
      </w:pPr>
      <w:ins w:id="57" w:author="Nurminen, Riikka (Nokia - FI/Espoo)" w:date="2019-04-27T22:14:00Z">
        <w:r w:rsidRPr="00845B74">
          <w:t>UL/DL BWP is switched on PCell or SCell</w:t>
        </w:r>
        <w:bookmarkEnd w:id="47"/>
        <w:r w:rsidRPr="003A39DF">
          <w:t>.</w:t>
        </w:r>
      </w:ins>
    </w:p>
    <w:p w:rsidR="00612B4C" w:rsidRDefault="00612B4C" w:rsidP="00612B4C">
      <w:r>
        <w:t>.</w:t>
      </w:r>
    </w:p>
    <w:p w:rsidR="00612B4C" w:rsidRPr="00086B3F" w:rsidRDefault="00612B4C" w:rsidP="00612B4C">
      <w:pPr>
        <w:pStyle w:val="NO"/>
        <w:rPr>
          <w:lang w:eastAsia="zh-CN"/>
        </w:rPr>
      </w:pPr>
      <w:r w:rsidRPr="00086B3F">
        <w:t>Note:</w:t>
      </w:r>
      <w:r w:rsidRPr="00086B3F">
        <w:tab/>
        <w:t>interruptions at SCell addition/release, activation/deactivation and during measurements on SCC may not be required by all UEs.</w:t>
      </w:r>
    </w:p>
    <w:p w:rsidR="00612B4C" w:rsidRDefault="00612B4C" w:rsidP="00612B4C">
      <w:pPr>
        <w:keepLines/>
        <w:ind w:left="1135" w:hanging="851"/>
      </w:pPr>
      <w:r>
        <w:t>Editor’s Note:</w:t>
      </w:r>
      <w:r>
        <w:tab/>
        <w:t>The interruptions shall not interrupt RRC signalling or ACK/NACKs related to RRC reconfiguration procedure [2] for SCell addition/release or MAC control signalling [17] for SCell activation/deactivation command. How to specify this is FFS.</w:t>
      </w:r>
    </w:p>
    <w:p w:rsidR="00612B4C" w:rsidDel="00086B3F" w:rsidRDefault="00612B4C" w:rsidP="00612B4C">
      <w:pPr>
        <w:rPr>
          <w:del w:id="58" w:author="Nurminen, Riikka (Nokia - FI/Espoo)" w:date="2019-04-27T22:15:00Z"/>
          <w:rFonts w:ascii="Tms Rmn" w:eastAsia="DengXian" w:hAnsi="Tms Rmn"/>
          <w:lang w:eastAsia="zh-CN"/>
        </w:rPr>
      </w:pPr>
      <w:del w:id="59" w:author="Nurminen, Riikka (Nokia - FI/Espoo)" w:date="2019-04-27T22:15:00Z">
        <w:r w:rsidDel="00086B3F">
          <w:delText xml:space="preserve">This section </w:delText>
        </w:r>
        <w:r w:rsidDel="00086B3F">
          <w:rPr>
            <w:rFonts w:ascii="Tms Rmn" w:eastAsia="MS Mincho" w:hAnsi="Tms Rmn"/>
            <w:lang w:eastAsia="zh-CN"/>
          </w:rPr>
          <w:delText xml:space="preserve">also contains the requirements related to the interruptions on </w:delText>
        </w:r>
        <w:r w:rsidDel="00086B3F">
          <w:rPr>
            <w:rFonts w:cs="v4.2.0"/>
          </w:rPr>
          <w:delText>other active serving cells in the same frequency range wherein the UE is performing BWP switching</w:delText>
        </w:r>
        <w:r w:rsidDel="00086B3F">
          <w:rPr>
            <w:rFonts w:ascii="Tms Rmn" w:eastAsia="MS Mincho" w:hAnsi="Tms Rmn"/>
            <w:lang w:eastAsia="zh-CN"/>
          </w:rPr>
          <w:delText>.</w:delText>
        </w:r>
      </w:del>
    </w:p>
    <w:p w:rsidR="00612B4C" w:rsidRDefault="00612B4C" w:rsidP="00612B4C">
      <w:pPr>
        <w:rPr>
          <w:rFonts w:ascii="Tms Rmn" w:eastAsia="MS Mincho" w:hAnsi="Tms Rmn"/>
          <w:lang w:eastAsia="zh-CN"/>
        </w:rPr>
      </w:pPr>
      <w:r>
        <w:rPr>
          <w:rFonts w:ascii="Tms Rmn" w:eastAsia="MS Mincho" w:hAnsi="Tms Rmn"/>
          <w:lang w:eastAsia="zh-CN"/>
        </w:rPr>
        <w:t xml:space="preserve">For a UE which does not support per-FR measurement gaps, interruptions to the </w:t>
      </w:r>
      <w:r>
        <w:t xml:space="preserve">PCell and activated SCell </w:t>
      </w:r>
      <w:r>
        <w:rPr>
          <w:rFonts w:ascii="Tms Rmn" w:eastAsia="MS Mincho" w:hAnsi="Tms Rmn"/>
          <w:lang w:eastAsia="zh-CN"/>
        </w:rPr>
        <w:t xml:space="preserve">may be caused by SCells on any frequency range. For UE which support per-FR gaps, interruptions to </w:t>
      </w:r>
      <w:r>
        <w:t>PCell and activated SCell</w:t>
      </w:r>
      <w:r>
        <w:rPr>
          <w:rFonts w:ascii="Tms Rmn" w:eastAsia="MS Mincho" w:hAnsi="Tms Rmn"/>
          <w:lang w:eastAsia="zh-CN"/>
        </w:rPr>
        <w:t xml:space="preserve"> may be caused by SCells on the same frequency range as the victim cell.</w:t>
      </w:r>
    </w:p>
    <w:p w:rsidR="00612B4C" w:rsidRDefault="00612B4C" w:rsidP="00612B4C">
      <w:pPr>
        <w:keepNext/>
        <w:keepLines/>
        <w:spacing w:before="120"/>
        <w:ind w:left="1418" w:hanging="1418"/>
        <w:outlineLvl w:val="3"/>
      </w:pPr>
      <w:r>
        <w:rPr>
          <w:rFonts w:ascii="Arial" w:hAnsi="Arial"/>
          <w:sz w:val="24"/>
        </w:rPr>
        <w:t>8.2.2.2</w:t>
      </w:r>
      <w:r>
        <w:rPr>
          <w:rFonts w:ascii="Arial" w:hAnsi="Arial"/>
          <w:sz w:val="24"/>
        </w:rPr>
        <w:tab/>
        <w:t>Requirements</w:t>
      </w:r>
    </w:p>
    <w:p w:rsidR="00612B4C" w:rsidRDefault="00612B4C" w:rsidP="00612B4C">
      <w:pPr>
        <w:pStyle w:val="Heading5"/>
        <w:rPr>
          <w:rFonts w:eastAsia="SimSun"/>
        </w:rPr>
      </w:pPr>
      <w:bookmarkStart w:id="60" w:name="_Toc5952632"/>
      <w:r>
        <w:rPr>
          <w:rFonts w:eastAsia="SimSun"/>
        </w:rPr>
        <w:t>8.2.2.2.1</w:t>
      </w:r>
      <w:r>
        <w:rPr>
          <w:rFonts w:eastAsia="SimSun"/>
        </w:rPr>
        <w:tab/>
        <w:t>Interruptions at SCell addition/release</w:t>
      </w:r>
      <w:bookmarkEnd w:id="60"/>
    </w:p>
    <w:p w:rsidR="00612B4C" w:rsidRDefault="00612B4C" w:rsidP="00612B4C">
      <w:r>
        <w:t xml:space="preserve">When any number of SCells between one and 7 is added or released using the same </w:t>
      </w:r>
      <w:proofErr w:type="spellStart"/>
      <w:r>
        <w:rPr>
          <w:i/>
        </w:rPr>
        <w:t>RRCConnectionReconfiguration</w:t>
      </w:r>
      <w:proofErr w:type="spellEnd"/>
      <w:r>
        <w:rPr>
          <w:i/>
          <w:iCs/>
        </w:rPr>
        <w:t xml:space="preserve"> </w:t>
      </w:r>
      <w:r>
        <w:t>message as defined in [2], the UE is allowed an interruption on any activated serving cell during the RRC reconfiguration procedure as follows:</w:t>
      </w:r>
    </w:p>
    <w:p w:rsidR="00612B4C" w:rsidRDefault="00612B4C" w:rsidP="00612B4C">
      <w:pPr>
        <w:ind w:left="568" w:hanging="284"/>
      </w:pPr>
      <w:r>
        <w:t>-</w:t>
      </w:r>
      <w:r>
        <w:tab/>
        <w:t>an interruption on any activated serving cell:</w:t>
      </w:r>
    </w:p>
    <w:p w:rsidR="00612B4C" w:rsidRDefault="00612B4C" w:rsidP="00612B4C">
      <w:pPr>
        <w:ind w:left="851" w:hanging="284"/>
      </w:pPr>
      <w:r>
        <w:lastRenderedPageBreak/>
        <w:t>-</w:t>
      </w:r>
      <w:r>
        <w:tab/>
        <w:t>of up to the duration shown in table 8.2.2.2.1-1, if the activated serving cell is not in the same band as any of the SCells being added or released, or</w:t>
      </w:r>
    </w:p>
    <w:p w:rsidR="00612B4C" w:rsidRDefault="00612B4C" w:rsidP="00612B4C">
      <w:pPr>
        <w:ind w:left="851" w:hanging="284"/>
      </w:pPr>
      <w:r>
        <w:t>-</w:t>
      </w:r>
      <w:r>
        <w:tab/>
        <w:t>of up to the duration shown in table 8.2.2.2.1-2, if the activated serving cells are in the same band as any of the SCells being added or released</w:t>
      </w:r>
      <w:r>
        <w:rPr>
          <w:rFonts w:ascii="Tms Rmn" w:eastAsia="MS Mincho" w:hAnsi="Tms Rmn"/>
        </w:rPr>
        <w:t xml:space="preserve">, provided </w:t>
      </w:r>
      <w:r>
        <w:rPr>
          <w:lang w:eastAsia="zh-CN"/>
        </w:rPr>
        <w:t xml:space="preserve">the cell specific reference signals from the activated </w:t>
      </w:r>
      <w:r>
        <w:t>serving cells</w:t>
      </w:r>
      <w:r>
        <w:rPr>
          <w:lang w:eastAsia="zh-CN"/>
        </w:rPr>
        <w:t xml:space="preserve"> and the SCells being added or released are available in the same slot</w:t>
      </w:r>
      <w:r>
        <w:t>.</w:t>
      </w:r>
    </w:p>
    <w:p w:rsidR="00612B4C" w:rsidRDefault="00612B4C" w:rsidP="00612B4C">
      <w:pPr>
        <w:pStyle w:val="TH"/>
      </w:pPr>
      <w:r>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612B4C" w:rsidTr="006114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keepNext/>
              <w:keepLines/>
              <w:spacing w:after="0"/>
              <w:jc w:val="center"/>
              <w:rPr>
                <w:lang w:eastAsia="ko-KR"/>
              </w:rPr>
            </w:pPr>
            <w:r>
              <w:rPr>
                <w:rFonts w:ascii="Arial" w:hAnsi="Arial"/>
                <w:b/>
                <w:noProof/>
                <w:sz w:val="18"/>
                <w:lang w:val="en-US" w:eastAsia="zh-CN"/>
              </w:rPr>
              <w:drawing>
                <wp:inline distT="0" distB="0" distL="0" distR="0" wp14:anchorId="6947888C" wp14:editId="784E58DE">
                  <wp:extent cx="14287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b/>
                <w:sz w:val="18"/>
                <w:lang w:eastAsia="ko-KR"/>
              </w:rPr>
              <w:t>Interruption length (slot)</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1 </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2 </w:t>
            </w:r>
          </w:p>
        </w:tc>
      </w:tr>
      <w:tr w:rsidR="00612B4C" w:rsidTr="00611416">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4 </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5</w:t>
            </w:r>
          </w:p>
        </w:tc>
      </w:tr>
      <w:tr w:rsidR="00612B4C" w:rsidTr="00611416">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8 </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9 </w:t>
            </w:r>
          </w:p>
        </w:tc>
      </w:tr>
      <w:tr w:rsidR="00612B4C" w:rsidTr="00611416">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N"/>
              <w:rPr>
                <w:lang w:eastAsia="zh-CN"/>
              </w:rPr>
            </w:pPr>
            <w:r>
              <w:rPr>
                <w:lang w:eastAsia="ko-KR"/>
              </w:rPr>
              <w:t xml:space="preserve">Note: </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1416">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activated </w:t>
            </w:r>
            <w:r>
              <w:rPr>
                <w:lang w:eastAsia="zh-CN"/>
              </w:rPr>
              <w:t>serving cells</w:t>
            </w:r>
            <w:r>
              <w:rPr>
                <w:lang w:eastAsia="ko-KR"/>
              </w:rPr>
              <w:t xml:space="preserve"> and the SCell being added when one SCell is added;</w:t>
            </w:r>
          </w:p>
          <w:p w:rsidR="00612B4C" w:rsidRDefault="00612B4C" w:rsidP="00611416">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activated </w:t>
            </w:r>
            <w:r>
              <w:rPr>
                <w:lang w:eastAsia="zh-CN"/>
              </w:rPr>
              <w:t>serving cells</w:t>
            </w:r>
            <w:r>
              <w:rPr>
                <w:lang w:eastAsia="ko-KR"/>
              </w:rPr>
              <w:t xml:space="preserve"> in the same band when one SCell is released.  </w:t>
            </w:r>
          </w:p>
        </w:tc>
      </w:tr>
    </w:tbl>
    <w:p w:rsidR="00612B4C" w:rsidRDefault="00612B4C" w:rsidP="00612B4C"/>
    <w:p w:rsidR="00612B4C" w:rsidRDefault="00612B4C" w:rsidP="00612B4C">
      <w:pPr>
        <w:keepNext/>
        <w:keepLines/>
        <w:spacing w:before="60"/>
        <w:jc w:val="center"/>
      </w:pPr>
      <w:r>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612B4C" w:rsidTr="006114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keepNext/>
              <w:keepLines/>
              <w:spacing w:after="0"/>
              <w:jc w:val="center"/>
              <w:rPr>
                <w:lang w:eastAsia="ko-KR"/>
              </w:rPr>
            </w:pPr>
            <w:r>
              <w:rPr>
                <w:rFonts w:ascii="Arial" w:hAnsi="Arial"/>
                <w:b/>
                <w:noProof/>
                <w:sz w:val="18"/>
                <w:lang w:val="en-US" w:eastAsia="zh-CN"/>
              </w:rPr>
              <w:drawing>
                <wp:inline distT="0" distB="0" distL="0" distR="0" wp14:anchorId="70B44012" wp14:editId="4E0AE375">
                  <wp:extent cx="142875" cy="1619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b/>
                <w:sz w:val="18"/>
                <w:lang w:eastAsia="ko-KR"/>
              </w:rPr>
              <w:t>Interruption length (slot)</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1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2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4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8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611416">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N"/>
              <w:rPr>
                <w:lang w:eastAsia="zh-CN"/>
              </w:rPr>
            </w:pPr>
            <w:r>
              <w:rPr>
                <w:lang w:eastAsia="ko-KR"/>
              </w:rPr>
              <w:t xml:space="preserve">Note: </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1416">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activated </w:t>
            </w:r>
            <w:r>
              <w:rPr>
                <w:lang w:eastAsia="zh-CN"/>
              </w:rPr>
              <w:t>serving cells</w:t>
            </w:r>
            <w:r>
              <w:rPr>
                <w:lang w:eastAsia="ko-KR"/>
              </w:rPr>
              <w:t xml:space="preserve"> and the SCell being added when one SCell is added;</w:t>
            </w:r>
          </w:p>
          <w:p w:rsidR="00612B4C" w:rsidRDefault="00612B4C" w:rsidP="00611416">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activated </w:t>
            </w:r>
            <w:r>
              <w:rPr>
                <w:lang w:eastAsia="zh-CN"/>
              </w:rPr>
              <w:t>serving cells</w:t>
            </w:r>
            <w:r>
              <w:rPr>
                <w:lang w:eastAsia="ko-KR"/>
              </w:rPr>
              <w:t xml:space="preserve"> in the same band when one SCell is released.  </w:t>
            </w:r>
          </w:p>
        </w:tc>
      </w:tr>
    </w:tbl>
    <w:p w:rsidR="00612B4C" w:rsidRDefault="00612B4C" w:rsidP="00612B4C"/>
    <w:p w:rsidR="00612B4C" w:rsidRDefault="00612B4C" w:rsidP="00612B4C">
      <w:pPr>
        <w:pStyle w:val="Heading5"/>
        <w:rPr>
          <w:rFonts w:eastAsia="SimSun"/>
        </w:rPr>
      </w:pPr>
      <w:bookmarkStart w:id="61" w:name="_Toc5952633"/>
      <w:r>
        <w:rPr>
          <w:rFonts w:eastAsia="SimSun"/>
        </w:rPr>
        <w:t>8.2.2.2.2</w:t>
      </w:r>
      <w:r>
        <w:rPr>
          <w:rFonts w:eastAsia="SimSun"/>
        </w:rPr>
        <w:tab/>
        <w:t>Interruptions at SCell activation/deactivation</w:t>
      </w:r>
      <w:bookmarkEnd w:id="61"/>
    </w:p>
    <w:p w:rsidR="00612B4C" w:rsidRDefault="00612B4C" w:rsidP="00612B4C">
      <w:r>
        <w:t>When an intra-band SCell is activated or deactivated as defined in [</w:t>
      </w:r>
      <w:r>
        <w:rPr>
          <w:lang w:eastAsia="zh-CN"/>
        </w:rPr>
        <w:t>17</w:t>
      </w:r>
      <w:r>
        <w:t>], the UE is allowed</w:t>
      </w:r>
    </w:p>
    <w:p w:rsidR="00612B4C" w:rsidRDefault="00612B4C" w:rsidP="00612B4C">
      <w:pPr>
        <w:ind w:left="568" w:hanging="284"/>
      </w:pPr>
      <w:r>
        <w:t>-</w:t>
      </w:r>
      <w:r>
        <w:tab/>
        <w:t>an interruption on any activated serving cell:</w:t>
      </w:r>
    </w:p>
    <w:p w:rsidR="00612B4C" w:rsidRDefault="00612B4C" w:rsidP="00612B4C">
      <w:pPr>
        <w:ind w:left="851" w:hanging="284"/>
      </w:pPr>
      <w:r>
        <w:t>-</w:t>
      </w:r>
      <w:r>
        <w:tab/>
        <w:t>of up to the duration shown in table 8.2.2.2.2-1, if the activated serving cell is not in the same band as any of the SCells being activated or deactivated, or</w:t>
      </w:r>
    </w:p>
    <w:p w:rsidR="00612B4C" w:rsidRDefault="00612B4C" w:rsidP="00612B4C">
      <w:pPr>
        <w:pStyle w:val="B2"/>
      </w:pPr>
      <w:r>
        <w:t>-</w:t>
      </w:r>
      <w:r>
        <w:tab/>
        <w:t>of up to the duration shown in table 8.2.2.2.2-2, if the activated serving cells are in the same band as any of the SCells being activated or deactivated</w:t>
      </w:r>
      <w:r>
        <w:rPr>
          <w:rFonts w:ascii="Tms Rmn" w:eastAsia="MS Mincho" w:hAnsi="Tms Rmn"/>
        </w:rPr>
        <w:t xml:space="preserve"> provided </w:t>
      </w:r>
      <w:r>
        <w:rPr>
          <w:lang w:eastAsia="zh-CN"/>
        </w:rPr>
        <w:t xml:space="preserve">the cell specific reference signals from the </w:t>
      </w:r>
      <w:r>
        <w:t>activated serving cells</w:t>
      </w:r>
      <w:r>
        <w:rPr>
          <w:lang w:eastAsia="zh-CN"/>
        </w:rPr>
        <w:t xml:space="preserve"> and the SCells being </w:t>
      </w:r>
      <w:r>
        <w:t>activated or deactivated</w:t>
      </w:r>
      <w:r>
        <w:rPr>
          <w:lang w:eastAsia="zh-CN"/>
        </w:rPr>
        <w:t xml:space="preserve"> are available in the same slot</w:t>
      </w:r>
      <w:r>
        <w:t>.</w:t>
      </w:r>
    </w:p>
    <w:p w:rsidR="00612B4C" w:rsidRDefault="00612B4C" w:rsidP="00612B4C">
      <w:pPr>
        <w:pStyle w:val="TH"/>
      </w:pPr>
      <w:r>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612B4C" w:rsidTr="006114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keepNext/>
              <w:keepLines/>
              <w:spacing w:after="0"/>
              <w:jc w:val="center"/>
              <w:rPr>
                <w:lang w:eastAsia="ko-KR"/>
              </w:rPr>
            </w:pPr>
            <w:r>
              <w:rPr>
                <w:rFonts w:ascii="Arial" w:hAnsi="Arial"/>
                <w:b/>
                <w:noProof/>
                <w:sz w:val="18"/>
                <w:lang w:val="en-US" w:eastAsia="zh-CN"/>
              </w:rPr>
              <w:drawing>
                <wp:inline distT="0" distB="0" distL="0" distR="0" wp14:anchorId="12C4CF28" wp14:editId="234BE83B">
                  <wp:extent cx="142875" cy="1619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b/>
                <w:sz w:val="18"/>
                <w:lang w:eastAsia="ko-KR"/>
              </w:rPr>
              <w:t>Interruption length (slot)</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612B4C" w:rsidRDefault="00612B4C" w:rsidP="00611416">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1 </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612B4C" w:rsidRDefault="00612B4C" w:rsidP="00611416">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1 </w:t>
            </w:r>
          </w:p>
        </w:tc>
      </w:tr>
      <w:tr w:rsidR="00612B4C" w:rsidTr="00611416">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2 </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3</w:t>
            </w:r>
          </w:p>
        </w:tc>
      </w:tr>
      <w:tr w:rsidR="00612B4C" w:rsidTr="00611416">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4 </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5 </w:t>
            </w:r>
          </w:p>
        </w:tc>
      </w:tr>
      <w:tr w:rsidR="00612B4C" w:rsidTr="00611416">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N"/>
              <w:rPr>
                <w:lang w:eastAsia="zh-CN"/>
              </w:rPr>
            </w:pPr>
            <w:r>
              <w:rPr>
                <w:lang w:eastAsia="ko-KR"/>
              </w:rPr>
              <w:t xml:space="preserve">Note: </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1416">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activated </w:t>
            </w:r>
            <w:r>
              <w:rPr>
                <w:lang w:eastAsia="zh-CN"/>
              </w:rPr>
              <w:t>serving cells</w:t>
            </w:r>
            <w:r>
              <w:rPr>
                <w:lang w:eastAsia="ko-KR"/>
              </w:rPr>
              <w:t xml:space="preserve"> and the SCell being added when one SCell is added;</w:t>
            </w:r>
          </w:p>
          <w:p w:rsidR="00612B4C" w:rsidRDefault="00612B4C" w:rsidP="00611416">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activated </w:t>
            </w:r>
            <w:r>
              <w:rPr>
                <w:lang w:eastAsia="zh-CN"/>
              </w:rPr>
              <w:t>serving cells</w:t>
            </w:r>
            <w:r>
              <w:rPr>
                <w:lang w:eastAsia="ko-KR"/>
              </w:rPr>
              <w:t xml:space="preserve"> in the same band when one SCell is released.  </w:t>
            </w:r>
          </w:p>
        </w:tc>
      </w:tr>
    </w:tbl>
    <w:p w:rsidR="00612B4C" w:rsidRDefault="00612B4C" w:rsidP="00612B4C"/>
    <w:p w:rsidR="00612B4C" w:rsidRDefault="00612B4C" w:rsidP="00612B4C">
      <w:pPr>
        <w:keepNext/>
        <w:keepLines/>
        <w:spacing w:before="60"/>
        <w:jc w:val="center"/>
      </w:pPr>
      <w:r>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612B4C" w:rsidTr="0061141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keepNext/>
              <w:keepLines/>
              <w:spacing w:after="0"/>
              <w:jc w:val="center"/>
              <w:rPr>
                <w:lang w:eastAsia="ko-KR"/>
              </w:rPr>
            </w:pPr>
            <w:r>
              <w:rPr>
                <w:rFonts w:ascii="Arial" w:hAnsi="Arial"/>
                <w:b/>
                <w:noProof/>
                <w:sz w:val="18"/>
                <w:lang w:val="en-US" w:eastAsia="zh-CN"/>
              </w:rPr>
              <w:drawing>
                <wp:inline distT="0" distB="0" distL="0" distR="0" wp14:anchorId="3218E9D7" wp14:editId="00CF9EBF">
                  <wp:extent cx="142875" cy="1619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zh-CN"/>
              </w:rPr>
            </w:pPr>
            <w:r>
              <w:rPr>
                <w:rFonts w:ascii="Arial" w:hAnsi="Arial"/>
                <w:b/>
                <w:sz w:val="18"/>
                <w:lang w:eastAsia="ko-KR"/>
              </w:rPr>
              <w:t>Interruption length</w:t>
            </w:r>
          </w:p>
        </w:tc>
      </w:tr>
      <w:tr w:rsidR="00612B4C" w:rsidTr="00611416">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sz w:val="18"/>
                <w:lang w:eastAsia="ko-KR"/>
              </w:rPr>
              <w:t xml:space="preserve">1 + </w:t>
            </w:r>
            <w:proofErr w:type="spellStart"/>
            <w:r>
              <w:rPr>
                <w:rFonts w:ascii="Arial" w:hAnsi="Arial" w:cs="Arial"/>
                <w:sz w:val="18"/>
                <w:szCs w:val="18"/>
                <w:lang w:eastAsia="zh-CN"/>
              </w:rPr>
              <w:t>T</w:t>
            </w:r>
            <w:r>
              <w:rPr>
                <w:rFonts w:ascii="Arial" w:hAnsi="Arial" w:cs="Arial"/>
                <w:sz w:val="18"/>
                <w:szCs w:val="18"/>
                <w:vertAlign w:val="subscript"/>
                <w:lang w:eastAsia="zh-CN"/>
              </w:rPr>
              <w:t>SMTC_duration</w:t>
            </w:r>
            <w:proofErr w:type="spellEnd"/>
          </w:p>
        </w:tc>
      </w:tr>
      <w:tr w:rsidR="00612B4C" w:rsidTr="00611416">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sz w:val="18"/>
                <w:lang w:eastAsia="ko-KR"/>
              </w:rPr>
              <w:t xml:space="preserve">1 + </w:t>
            </w:r>
            <w:proofErr w:type="spellStart"/>
            <w:r>
              <w:rPr>
                <w:rFonts w:ascii="Arial" w:hAnsi="Arial" w:cs="Arial"/>
                <w:sz w:val="18"/>
                <w:szCs w:val="18"/>
                <w:lang w:eastAsia="zh-CN"/>
              </w:rPr>
              <w:t>T</w:t>
            </w:r>
            <w:r>
              <w:rPr>
                <w:rFonts w:ascii="Arial" w:hAnsi="Arial" w:cs="Arial"/>
                <w:sz w:val="18"/>
                <w:szCs w:val="18"/>
                <w:vertAlign w:val="subscript"/>
                <w:lang w:eastAsia="zh-CN"/>
              </w:rPr>
              <w:t>SMTC_duration</w:t>
            </w:r>
            <w:proofErr w:type="spellEnd"/>
          </w:p>
        </w:tc>
      </w:tr>
      <w:tr w:rsidR="00612B4C" w:rsidTr="00611416">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sz w:val="18"/>
                <w:lang w:eastAsia="ko-KR"/>
              </w:rPr>
              <w:t xml:space="preserve">2 + </w:t>
            </w:r>
            <w:proofErr w:type="spellStart"/>
            <w:r>
              <w:rPr>
                <w:rFonts w:ascii="Arial" w:hAnsi="Arial" w:cs="Arial"/>
                <w:sz w:val="18"/>
                <w:szCs w:val="18"/>
                <w:lang w:eastAsia="zh-CN"/>
              </w:rPr>
              <w:t>T</w:t>
            </w:r>
            <w:r>
              <w:rPr>
                <w:rFonts w:ascii="Arial" w:hAnsi="Arial" w:cs="Arial"/>
                <w:sz w:val="18"/>
                <w:szCs w:val="18"/>
                <w:vertAlign w:val="subscript"/>
                <w:lang w:eastAsia="zh-CN"/>
              </w:rPr>
              <w:t>SMTC_duration</w:t>
            </w:r>
            <w:proofErr w:type="spellEnd"/>
          </w:p>
        </w:tc>
      </w:tr>
      <w:tr w:rsidR="00612B4C" w:rsidTr="00611416">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zh-CN"/>
              </w:rPr>
            </w:pPr>
            <w:r>
              <w:rPr>
                <w:rFonts w:ascii="Arial" w:hAnsi="Arial"/>
                <w:sz w:val="18"/>
                <w:lang w:eastAsia="ko-KR"/>
              </w:rPr>
              <w:t xml:space="preserve">4 + </w:t>
            </w:r>
            <w:proofErr w:type="spellStart"/>
            <w:r>
              <w:rPr>
                <w:rFonts w:ascii="Arial" w:hAnsi="Arial" w:cs="Arial"/>
                <w:sz w:val="18"/>
                <w:szCs w:val="18"/>
                <w:lang w:eastAsia="zh-CN"/>
              </w:rPr>
              <w:t>T</w:t>
            </w:r>
            <w:r>
              <w:rPr>
                <w:rFonts w:ascii="Arial" w:hAnsi="Arial" w:cs="Arial"/>
                <w:sz w:val="18"/>
                <w:szCs w:val="18"/>
                <w:vertAlign w:val="subscript"/>
                <w:lang w:eastAsia="zh-CN"/>
              </w:rPr>
              <w:t>SMTC_duration</w:t>
            </w:r>
            <w:proofErr w:type="spellEnd"/>
          </w:p>
        </w:tc>
      </w:tr>
      <w:tr w:rsidR="00612B4C" w:rsidTr="00611416">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N"/>
              <w:rPr>
                <w:lang w:eastAsia="zh-CN"/>
              </w:rPr>
            </w:pPr>
            <w:r>
              <w:rPr>
                <w:lang w:eastAsia="ko-KR"/>
              </w:rPr>
              <w:t>Note:</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1416">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activated </w:t>
            </w:r>
            <w:r>
              <w:rPr>
                <w:lang w:eastAsia="zh-CN"/>
              </w:rPr>
              <w:t>serving cells</w:t>
            </w:r>
            <w:r>
              <w:rPr>
                <w:lang w:eastAsia="ko-KR"/>
              </w:rPr>
              <w:t xml:space="preserve"> and the SCell being activated when </w:t>
            </w:r>
            <w:r>
              <w:rPr>
                <w:lang w:eastAsia="zh-CN"/>
              </w:rPr>
              <w:t>one SCell is activated</w:t>
            </w:r>
            <w:r>
              <w:rPr>
                <w:lang w:eastAsia="ko-KR"/>
              </w:rPr>
              <w:t>;</w:t>
            </w:r>
          </w:p>
          <w:p w:rsidR="00612B4C" w:rsidRDefault="00612B4C" w:rsidP="00611416">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activated </w:t>
            </w:r>
            <w:r>
              <w:rPr>
                <w:lang w:eastAsia="zh-CN"/>
              </w:rPr>
              <w:t>serving cells</w:t>
            </w:r>
            <w:r>
              <w:rPr>
                <w:lang w:eastAsia="ko-KR"/>
              </w:rPr>
              <w:t xml:space="preserve"> in the same band when one SCell is deactivated.</w:t>
            </w:r>
          </w:p>
        </w:tc>
      </w:tr>
    </w:tbl>
    <w:p w:rsidR="00612B4C" w:rsidRDefault="00612B4C" w:rsidP="00612B4C"/>
    <w:p w:rsidR="00612B4C" w:rsidRDefault="00612B4C" w:rsidP="00612B4C">
      <w:pPr>
        <w:pStyle w:val="Heading5"/>
        <w:rPr>
          <w:rFonts w:eastAsia="SimSun"/>
        </w:rPr>
      </w:pPr>
      <w:bookmarkStart w:id="62" w:name="_Toc5952634"/>
      <w:r>
        <w:rPr>
          <w:rFonts w:eastAsia="SimSun"/>
        </w:rPr>
        <w:t>8.2.2.2.3</w:t>
      </w:r>
      <w:r>
        <w:rPr>
          <w:rFonts w:eastAsia="SimSun"/>
        </w:rPr>
        <w:tab/>
        <w:t>Interruptions during measurements on SCC for intra-band CA</w:t>
      </w:r>
      <w:bookmarkEnd w:id="62"/>
    </w:p>
    <w:p w:rsidR="00612B4C" w:rsidRDefault="00612B4C" w:rsidP="00612B4C">
      <w:pPr>
        <w:rPr>
          <w:lang w:eastAsia="zh-CN"/>
        </w:rPr>
      </w:pPr>
      <w:r>
        <w:t xml:space="preserve">Interruptions on PCell due to measurements when an SCell is deactivated are allowed with up to 0.5% probability of missed ACK/NACK when the configured </w:t>
      </w:r>
      <w:proofErr w:type="spellStart"/>
      <w:r>
        <w:rPr>
          <w:rFonts w:cs="v4.2.0"/>
          <w:i/>
        </w:rPr>
        <w:t>measCycleSCell</w:t>
      </w:r>
      <w:proofErr w:type="spellEnd"/>
      <w:r>
        <w:rPr>
          <w:rFonts w:cs="v4.2.0"/>
          <w:i/>
        </w:rPr>
        <w:t xml:space="preserve"> </w:t>
      </w:r>
      <w:r>
        <w:rPr>
          <w:rFonts w:cs="v4.2.0"/>
          <w:iCs/>
        </w:rPr>
        <w:t xml:space="preserve">[2] is 640 ms or longer. </w:t>
      </w:r>
      <w:r>
        <w:t xml:space="preserve">The UE is only allowed to cause interruptions immediately before and immediately after an SMTC. </w:t>
      </w:r>
      <w:r>
        <w:rPr>
          <w:lang w:eastAsia="zh-CN"/>
        </w:rPr>
        <w:t xml:space="preserve">Each interruption shall not exceed requirement in </w:t>
      </w:r>
      <w:r>
        <w:t xml:space="preserve">Table 8.2.2.2.2-1 if the PCell is not in the same band as the deactivated SCell. </w:t>
      </w:r>
      <w:r>
        <w:rPr>
          <w:lang w:eastAsia="zh-CN"/>
        </w:rPr>
        <w:t xml:space="preserve">Each interruption shall not exceed requirement in </w:t>
      </w:r>
      <w:r>
        <w:t>Table 8.2.2.2.2-2 if the PCell is in the same band as the deactivated SCell.</w:t>
      </w:r>
    </w:p>
    <w:p w:rsidR="00612B4C" w:rsidRDefault="00612B4C" w:rsidP="00612B4C">
      <w:pPr>
        <w:rPr>
          <w:lang w:eastAsia="zh-CN"/>
        </w:rPr>
      </w:pPr>
      <w:r>
        <w:t xml:space="preserve">Interruptions on active SCells due to measurements when an SCell is deactivated are allowed with up to 0.5% probability of missed ACK/NACK when the configured </w:t>
      </w:r>
      <w:proofErr w:type="spellStart"/>
      <w:r>
        <w:rPr>
          <w:rFonts w:cs="v4.2.0"/>
          <w:i/>
        </w:rPr>
        <w:t>measCycleSCell</w:t>
      </w:r>
      <w:proofErr w:type="spellEnd"/>
      <w:r>
        <w:rPr>
          <w:rFonts w:cs="v4.2.0"/>
          <w:i/>
        </w:rPr>
        <w:t xml:space="preserve"> </w:t>
      </w:r>
      <w:r>
        <w:rPr>
          <w:rFonts w:cs="v4.2.0"/>
          <w:iCs/>
        </w:rPr>
        <w:t xml:space="preserve">[2] is 640 ms or longer. </w:t>
      </w:r>
      <w:r>
        <w:t xml:space="preserve">The UE is only allowed to cause interruptions immediately before and immediately after an SMTC. </w:t>
      </w:r>
      <w:r>
        <w:rPr>
          <w:lang w:eastAsia="zh-CN"/>
        </w:rPr>
        <w:t xml:space="preserve">Each interruption shall not exceed requirement in </w:t>
      </w:r>
      <w:r>
        <w:t xml:space="preserve">Table 8.2.2.2.2-1 if the active SCell is not in the same band as the deactivated SCell. </w:t>
      </w:r>
      <w:r>
        <w:rPr>
          <w:lang w:eastAsia="zh-CN"/>
        </w:rPr>
        <w:t xml:space="preserve">Each interruption shall not exceed requirement in </w:t>
      </w:r>
      <w:r>
        <w:t>Table 8.2.2.2.2-2 if the active SCell is in the same band as the deactivated SCell.</w:t>
      </w:r>
    </w:p>
    <w:p w:rsidR="00612B4C" w:rsidRDefault="00612B4C" w:rsidP="00612B4C">
      <w:pPr>
        <w:keepNext/>
        <w:keepLines/>
        <w:spacing w:before="120"/>
        <w:ind w:left="1701" w:hanging="1701"/>
        <w:outlineLvl w:val="4"/>
      </w:pPr>
      <w:r>
        <w:rPr>
          <w:rFonts w:ascii="Arial" w:hAnsi="Arial"/>
          <w:sz w:val="22"/>
        </w:rPr>
        <w:t>8.2.2.2.4</w:t>
      </w:r>
      <w:r>
        <w:rPr>
          <w:rFonts w:ascii="Arial" w:hAnsi="Arial"/>
          <w:sz w:val="22"/>
        </w:rPr>
        <w:tab/>
        <w:t>Interruptions at UL carrier RRC reconfiguration</w:t>
      </w:r>
    </w:p>
    <w:p w:rsidR="00612B4C" w:rsidRDefault="00612B4C" w:rsidP="00612B4C">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is configured or de-configured in NR standalone carrier aggregation as defined in [2]</w:t>
      </w:r>
      <w:r>
        <w:t>.</w:t>
      </w:r>
    </w:p>
    <w:p w:rsidR="00612B4C" w:rsidRDefault="00612B4C" w:rsidP="00612B4C">
      <w:pPr>
        <w:rPr>
          <w:ins w:id="63" w:author="Nurminen, Riikka (Nokia - FI/Espoo)" w:date="2019-04-27T22:16:00Z"/>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w:t>
      </w:r>
      <w:proofErr w:type="spellStart"/>
      <w:r>
        <w:rPr>
          <w:rFonts w:eastAsia="MS Mincho"/>
          <w:lang w:eastAsia="zh-CN"/>
        </w:rPr>
        <w:t>deconfigured</w:t>
      </w:r>
      <w:proofErr w:type="spellEnd"/>
      <w:r>
        <w:rPr>
          <w:lang w:eastAsia="zh-CN"/>
        </w:rPr>
        <w:t xml:space="preserve">, an interruption </w:t>
      </w:r>
      <w:ins w:id="64" w:author="Nurminen, Riikka (Nokia - FI/Espoo)" w:date="2019-04-27T22:16:00Z">
        <w:r>
          <w:rPr>
            <w:lang w:eastAsia="zh-CN"/>
          </w:rPr>
          <w:t xml:space="preserve">of up to </w:t>
        </w:r>
        <w:r>
          <w:t>the duration shown in table 8.2.2.2.4-1</w:t>
        </w:r>
        <w:r>
          <w:rPr>
            <w:lang w:eastAsia="zh-CN"/>
          </w:rPr>
          <w:t xml:space="preserve">, is allowed during the RRC reconfiguration procedure [2] </w:t>
        </w:r>
      </w:ins>
      <w:r>
        <w:rPr>
          <w:lang w:eastAsia="zh-CN"/>
        </w:rPr>
        <w:t>on PCell and all activated SCells within the same FR as the reconfigured uplink carrier</w:t>
      </w:r>
      <w:del w:id="65" w:author="Nurminen, Riikka (Nokia - FI/Espoo)" w:date="2019-04-27T22:16:00Z">
        <w:r w:rsidDel="00086B3F">
          <w:rPr>
            <w:lang w:eastAsia="zh-CN"/>
          </w:rPr>
          <w:delText xml:space="preserve"> of up to </w:delText>
        </w:r>
        <w:r w:rsidDel="00086B3F">
          <w:delText>the duration shown in table 8.2.2.2.4-1</w:delText>
        </w:r>
        <w:r w:rsidDel="00086B3F">
          <w:rPr>
            <w:lang w:eastAsia="zh-CN"/>
          </w:rPr>
          <w:delText xml:space="preserve">, is </w:delText>
        </w:r>
        <w:r w:rsidDel="00086B3F">
          <w:rPr>
            <w:lang w:eastAsia="zh-CN"/>
          </w:rPr>
          <w:lastRenderedPageBreak/>
          <w:delText>allowed during the RRC reconfiguration procedure [2]</w:delText>
        </w:r>
      </w:del>
      <w:r>
        <w:rPr>
          <w:lang w:eastAsia="zh-CN"/>
        </w:rPr>
        <w:t xml:space="preserve">. </w:t>
      </w:r>
      <w:r>
        <w:rPr>
          <w:rFonts w:eastAsia="MS Mincho"/>
        </w:rPr>
        <w:t>The interruption is for both uplink and downlink of PCell and all the activated SCells within the same FR as the configured or de-configured UL.</w:t>
      </w:r>
    </w:p>
    <w:p w:rsidR="00612B4C" w:rsidRPr="00086B3F" w:rsidRDefault="00612B4C">
      <w:pPr>
        <w:keepNext/>
        <w:keepLines/>
        <w:spacing w:before="60"/>
        <w:jc w:val="center"/>
        <w:rPr>
          <w:ins w:id="66" w:author="Nurminen, Riikka (Nokia - FI/Espoo)" w:date="2019-04-27T22:17:00Z"/>
          <w:rFonts w:ascii="Arial" w:eastAsia="MS Mincho" w:hAnsi="Arial"/>
          <w:b/>
        </w:rPr>
        <w:pPrChange w:id="67" w:author="Nurminen, Riikka (Nokia - FI/Espoo)" w:date="2019-03-30T20:47:00Z">
          <w:pPr/>
        </w:pPrChange>
      </w:pPr>
      <w:ins w:id="68" w:author="Nurminen, Riikka (Nokia - FI/Espoo)" w:date="2019-04-27T22:17:00Z">
        <w:r w:rsidRPr="00086B3F">
          <w:rPr>
            <w:rFonts w:ascii="Arial" w:hAnsi="Arial"/>
            <w:b/>
          </w:rPr>
          <w:t>Table 8.2.2.2.4-1: Interruption duration for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92"/>
        <w:gridCol w:w="1969"/>
      </w:tblGrid>
      <w:tr w:rsidR="00612B4C" w:rsidTr="006114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rFonts w:eastAsia="SimSun"/>
                <w:lang w:eastAsia="ko-KR"/>
              </w:rPr>
            </w:pPr>
            <w:del w:id="69" w:author="Nurminen, Riikka (Nokia - FI/Espoo)" w:date="2019-04-27T22:16:00Z">
              <w:r w:rsidDel="00086B3F">
                <w:rPr>
                  <w:lang w:eastAsia="ko-KR"/>
                </w:rPr>
                <w:delText>Table 8.2.2.2.4-1: Interruption duration for UL carrier RRC reconfiguration</w:delText>
              </w:r>
            </w:del>
            <w:r>
              <w:rPr>
                <w:noProof/>
                <w:lang w:eastAsia="zh-CN"/>
              </w:rPr>
              <w:drawing>
                <wp:inline distT="0" distB="0" distL="0" distR="0" wp14:anchorId="3809BD5C" wp14:editId="68B24032">
                  <wp:extent cx="142875" cy="1619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rsidR="00612B4C" w:rsidRDefault="00612B4C" w:rsidP="00611416">
            <w:pPr>
              <w:pStyle w:val="TAH"/>
              <w:rPr>
                <w:lang w:eastAsia="ko-KR"/>
              </w:rPr>
            </w:pPr>
            <w:r>
              <w:rPr>
                <w:lang w:eastAsia="ko-KR"/>
              </w:rPr>
              <w:t>Interruption length</w:t>
            </w:r>
          </w:p>
          <w:p w:rsidR="00612B4C" w:rsidRDefault="00612B4C" w:rsidP="00611416">
            <w:pPr>
              <w:pStyle w:val="TAH"/>
              <w:rPr>
                <w:lang w:eastAsia="ko-KR"/>
              </w:rPr>
            </w:pP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4</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8</w:t>
            </w:r>
          </w:p>
        </w:tc>
      </w:tr>
    </w:tbl>
    <w:p w:rsidR="00612B4C" w:rsidRDefault="00612B4C" w:rsidP="00612B4C">
      <w:pPr>
        <w:rPr>
          <w:rFonts w:eastAsia="MS Mincho"/>
        </w:rPr>
      </w:pPr>
    </w:p>
    <w:p w:rsidR="00612B4C" w:rsidRDefault="00612B4C" w:rsidP="00612B4C">
      <w:pPr>
        <w:pStyle w:val="Heading5"/>
        <w:rPr>
          <w:rFonts w:eastAsia="SimSun"/>
          <w:lang w:val="en-US" w:eastAsia="zh-CN"/>
        </w:rPr>
      </w:pPr>
      <w:r>
        <w:rPr>
          <w:rFonts w:eastAsia="SimSun"/>
          <w:lang w:val="en-US" w:eastAsia="zh-CN"/>
        </w:rPr>
        <w:t>8.2.2.2.5</w:t>
      </w:r>
      <w:r>
        <w:rPr>
          <w:rFonts w:eastAsia="SimSun"/>
          <w:lang w:val="en-US" w:eastAsia="zh-CN"/>
        </w:rPr>
        <w:tab/>
        <w:t>Interruption due to Active BWP switching Requirement</w:t>
      </w:r>
    </w:p>
    <w:p w:rsidR="00612B4C" w:rsidRDefault="00612B4C" w:rsidP="00612B4C">
      <w:pPr>
        <w:rPr>
          <w:rFonts w:cs="v4.2.0"/>
        </w:rPr>
      </w:pPr>
      <w:r>
        <w:rPr>
          <w:rFonts w:cs="v4.2.0"/>
          <w:lang w:eastAsia="zh-CN"/>
        </w:rPr>
        <w:t xml:space="preserve">When </w:t>
      </w:r>
      <w:r>
        <w:rPr>
          <w:rFonts w:cs="v4.2.0"/>
        </w:rPr>
        <w:t xml:space="preserve">UE receives a DCI indicating UE to switch its active BWP involving changes in any of the parameters listed in Table 8.2.2.2.5-2, the UE </w:t>
      </w:r>
      <w:proofErr w:type="gramStart"/>
      <w:r>
        <w:rPr>
          <w:rFonts w:cs="v4.2.0"/>
        </w:rPr>
        <w:t>is allowed to</w:t>
      </w:r>
      <w:proofErr w:type="gramEnd"/>
      <w:r>
        <w:rPr>
          <w:rFonts w:cs="v4.2.0"/>
        </w:rPr>
        <w:t xml:space="preserve">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Pr>
          <w:rFonts w:cs="v4.2.0"/>
        </w:rPr>
        <w:t>is allowed to</w:t>
      </w:r>
      <w:proofErr w:type="gramEnd"/>
      <w:r>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are not allowed during BWP switch involving </w:t>
      </w:r>
      <w:proofErr w:type="gramStart"/>
      <w:r>
        <w:rPr>
          <w:rFonts w:cs="v4.2.0"/>
        </w:rPr>
        <w:t>other</w:t>
      </w:r>
      <w:proofErr w:type="gramEnd"/>
      <w:r>
        <w:rPr>
          <w:rFonts w:cs="v4.2.0"/>
        </w:rPr>
        <w:t xml:space="preserve"> parameter change.</w:t>
      </w:r>
    </w:p>
    <w:p w:rsidR="00612B4C" w:rsidRDefault="00612B4C" w:rsidP="00612B4C">
      <w:pPr>
        <w:rPr>
          <w:rFonts w:cs="v4.2.0"/>
        </w:rPr>
      </w:pPr>
      <w:r>
        <w:rPr>
          <w:rFonts w:cs="v4.2.0"/>
          <w:lang w:eastAsia="zh-CN"/>
        </w:rPr>
        <w:t xml:space="preserve">When a BWP timer </w:t>
      </w:r>
      <w:proofErr w:type="spellStart"/>
      <w:r>
        <w:rPr>
          <w:i/>
        </w:rPr>
        <w:t>bwp-InactivityTimer</w:t>
      </w:r>
      <w:proofErr w:type="spellEnd"/>
      <w:r>
        <w:rPr>
          <w:i/>
        </w:rPr>
        <w:t xml:space="preserve"> </w:t>
      </w:r>
      <w:r>
        <w:t>defined in [2]</w:t>
      </w:r>
      <w:r>
        <w:rPr>
          <w:rFonts w:cs="v4.2.0"/>
          <w:lang w:eastAsia="zh-CN"/>
        </w:rPr>
        <w:t xml:space="preserve"> expires</w:t>
      </w:r>
      <w:r>
        <w:rPr>
          <w:rFonts w:cs="v4.2.0"/>
        </w:rPr>
        <w:t xml:space="preserve">, UE </w:t>
      </w:r>
      <w:proofErr w:type="gramStart"/>
      <w:r>
        <w:rPr>
          <w:rFonts w:cs="v4.2.0"/>
        </w:rPr>
        <w:t>is allowed to</w:t>
      </w:r>
      <w:proofErr w:type="gramEnd"/>
      <w:r>
        <w:rPr>
          <w:rFonts w:cs="v4.2.0"/>
        </w:rPr>
        <w:t xml:space="preserve">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w:t>
      </w:r>
      <w:proofErr w:type="gramStart"/>
      <w:r>
        <w:rPr>
          <w:rFonts w:cs="v4.2.0"/>
        </w:rPr>
        <w:t>is allowed to</w:t>
      </w:r>
      <w:proofErr w:type="gramEnd"/>
      <w:r>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are not allowed during BWP switch involving </w:t>
      </w:r>
      <w:proofErr w:type="gramStart"/>
      <w:r>
        <w:rPr>
          <w:rFonts w:cs="v4.2.0"/>
        </w:rPr>
        <w:t>other</w:t>
      </w:r>
      <w:proofErr w:type="gramEnd"/>
      <w:r>
        <w:rPr>
          <w:rFonts w:cs="v4.2.0"/>
        </w:rPr>
        <w:t xml:space="preserve"> parameter change.</w:t>
      </w:r>
    </w:p>
    <w:p w:rsidR="00612B4C" w:rsidRDefault="00612B4C" w:rsidP="00612B4C">
      <w:pPr>
        <w:rPr>
          <w:rFonts w:cs="v4.2.0"/>
        </w:rPr>
      </w:pPr>
      <w:r>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w:t>
      </w:r>
      <w:proofErr w:type="gramStart"/>
      <w:r>
        <w:rPr>
          <w:rFonts w:cs="v4.2.0"/>
        </w:rPr>
        <w:t>is allowed to</w:t>
      </w:r>
      <w:proofErr w:type="gramEnd"/>
      <w:r>
        <w:rPr>
          <w:rFonts w:cs="v4.2.0"/>
        </w:rPr>
        <w:t xml:space="preserve"> cause interruption of up to X slot to other active serving cells in the same frequency range wherein the UE is performing BWP switching. X is defined in Table 8.2.2.2.5-</w:t>
      </w:r>
      <w:proofErr w:type="gramStart"/>
      <w:r>
        <w:rPr>
          <w:rFonts w:cs="v4.2.0"/>
        </w:rPr>
        <w:t>1.The</w:t>
      </w:r>
      <w:proofErr w:type="gramEnd"/>
      <w:r>
        <w:rPr>
          <w:rFonts w:cs="v4.2.0"/>
        </w:rPr>
        <w:t xml:space="preserve"> interruption is only allowed within the delay </w:t>
      </w:r>
      <w:proofErr w:type="spellStart"/>
      <w:r>
        <w:rPr>
          <w:rFonts w:cs="v4.2.0"/>
        </w:rPr>
        <w:t>T</w:t>
      </w:r>
      <w:r w:rsidRPr="00086B3F">
        <w:rPr>
          <w:rFonts w:cs="v4.2.0"/>
          <w:vertAlign w:val="subscript"/>
        </w:rPr>
        <w:t>RRCprocessingDelay</w:t>
      </w:r>
      <w:proofErr w:type="spellEnd"/>
      <w:r>
        <w:rPr>
          <w:rFonts w:cs="v4.2.0"/>
        </w:rPr>
        <w:t xml:space="preserve"> + </w:t>
      </w:r>
      <w:proofErr w:type="spellStart"/>
      <w:r>
        <w:rPr>
          <w:rFonts w:cs="v4.2.0"/>
        </w:rPr>
        <w:t>T</w:t>
      </w:r>
      <w:r w:rsidRPr="00086B3F">
        <w:rPr>
          <w:rFonts w:cs="v4.2.0"/>
          <w:vertAlign w:val="subscript"/>
        </w:rPr>
        <w:t>BWPswitchDelayRRC</w:t>
      </w:r>
      <w:proofErr w:type="spellEnd"/>
      <w:r>
        <w:rPr>
          <w:rFonts w:cs="v4.2.0"/>
        </w:rPr>
        <w:t xml:space="preserve"> defined in section 8.6.3.</w:t>
      </w:r>
    </w:p>
    <w:p w:rsidR="00612B4C" w:rsidRDefault="00612B4C" w:rsidP="00612B4C">
      <w:pPr>
        <w:pStyle w:val="TH"/>
      </w:pPr>
      <w:r>
        <w:t xml:space="preserve">Table </w:t>
      </w:r>
      <w:r>
        <w:rPr>
          <w:lang w:eastAsia="zh-CN"/>
        </w:rPr>
        <w:t>8.2.2.2.5</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612B4C" w:rsidTr="00611416">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1955B84D" wp14:editId="088C184D">
                  <wp:extent cx="1524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X (</w:t>
            </w:r>
            <w:proofErr w:type="spellStart"/>
            <w:r>
              <w:rPr>
                <w:lang w:eastAsia="ko-KR"/>
              </w:rPr>
              <w:t>slots</w:t>
            </w:r>
            <w:r>
              <w:rPr>
                <w:vertAlign w:val="superscript"/>
                <w:lang w:eastAsia="ko-KR"/>
              </w:rPr>
              <w:t>note</w:t>
            </w:r>
            <w:proofErr w:type="spellEnd"/>
            <w:r>
              <w:rPr>
                <w:vertAlign w:val="superscript"/>
                <w:lang w:eastAsia="ko-KR"/>
              </w:rPr>
              <w:t xml:space="preserve"> 1</w:t>
            </w:r>
            <w:r>
              <w:rPr>
                <w:lang w:eastAsia="ko-KR"/>
              </w:rPr>
              <w:t>)</w:t>
            </w:r>
          </w:p>
        </w:tc>
      </w:tr>
      <w:tr w:rsidR="00612B4C" w:rsidTr="00611416">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1</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1</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3</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5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r>
      <w:tr w:rsidR="00612B4C" w:rsidTr="0061141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N"/>
              <w:rPr>
                <w:lang w:eastAsia="zh-CN"/>
              </w:rPr>
            </w:pPr>
            <w:r>
              <w:rPr>
                <w:lang w:eastAsia="zh-CN"/>
              </w:rPr>
              <w:t>Note1:</w:t>
            </w:r>
            <w:r>
              <w:rPr>
                <w:lang w:eastAsia="ko-KR"/>
              </w:rPr>
              <w:tab/>
            </w:r>
            <w:r>
              <w:rPr>
                <w:lang w:eastAsia="zh-CN"/>
              </w:rPr>
              <w:t xml:space="preserve">If the BWP switch involves changing of SCS, the interruption due to BWP switch is determined by the larger one between the SCS before BWP switch and the SCS after the BWP switch. </w:t>
            </w:r>
          </w:p>
        </w:tc>
      </w:tr>
    </w:tbl>
    <w:p w:rsidR="00612B4C" w:rsidRDefault="00612B4C" w:rsidP="00612B4C"/>
    <w:p w:rsidR="00612B4C" w:rsidRDefault="00612B4C" w:rsidP="00612B4C">
      <w:pPr>
        <w:pStyle w:val="TH"/>
      </w:pPr>
      <w:r>
        <w:t xml:space="preserve">Table </w:t>
      </w:r>
      <w:r>
        <w:rPr>
          <w:lang w:eastAsia="zh-CN"/>
        </w:rPr>
        <w:t>8.2.2.2.5</w:t>
      </w:r>
      <w: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612B4C" w:rsidTr="006114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lang w:eastAsia="ko-KR"/>
              </w:rPr>
              <w:t>Parameters</w:t>
            </w:r>
          </w:p>
        </w:tc>
        <w:tc>
          <w:tcPr>
            <w:tcW w:w="282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Comment</w:t>
            </w:r>
          </w:p>
        </w:tc>
      </w:tr>
      <w:tr w:rsidR="00612B4C" w:rsidTr="006114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rFonts w:ascii="Times New Roman" w:hAnsi="Times New Roman" w:cs="v4.2.0"/>
                <w:b w:val="0"/>
                <w:sz w:val="20"/>
                <w:lang w:eastAsia="zh-CN"/>
              </w:rPr>
            </w:pPr>
            <w:r>
              <w:rPr>
                <w:b w:val="0"/>
                <w:lang w:eastAsia="zh-CN"/>
              </w:rPr>
              <w:t>From TS 38.331 [2]</w:t>
            </w:r>
          </w:p>
        </w:tc>
      </w:tr>
      <w:tr w:rsidR="00612B4C" w:rsidTr="006114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nrofSRS</w:t>
            </w:r>
            <w:proofErr w:type="spellEnd"/>
            <w:r>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cs="v4.2.0"/>
                <w:lang w:eastAsia="zh-CN"/>
              </w:rPr>
            </w:pPr>
          </w:p>
        </w:tc>
      </w:tr>
      <w:tr w:rsidR="00612B4C" w:rsidTr="00611416">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jc w:val="both"/>
              <w:rPr>
                <w:rFonts w:ascii="Times New Roman" w:hAnsi="Times New Roman" w:cs="v4.2.0"/>
                <w:b w:val="0"/>
                <w:i/>
                <w:sz w:val="20"/>
                <w:lang w:eastAsia="zh-CN"/>
              </w:rPr>
            </w:pPr>
            <w:r>
              <w:rPr>
                <w:b w:val="0"/>
                <w:i/>
                <w:lang w:eastAsia="zh-CN"/>
              </w:rPr>
              <w:t>Editor’s note: More parameters can be added if identified</w:t>
            </w:r>
          </w:p>
        </w:tc>
      </w:tr>
    </w:tbl>
    <w:p w:rsidR="00612B4C" w:rsidRDefault="00612B4C" w:rsidP="00612B4C">
      <w:pPr>
        <w:pStyle w:val="Heading3"/>
        <w:rPr>
          <w:rFonts w:eastAsia="SimSun"/>
        </w:rPr>
      </w:pPr>
      <w:r>
        <w:rPr>
          <w:rFonts w:eastAsia="SimSun"/>
        </w:rPr>
        <w:t>8.2.3</w:t>
      </w:r>
      <w:r>
        <w:rPr>
          <w:rFonts w:eastAsia="SimSun"/>
        </w:rPr>
        <w:tab/>
        <w:t xml:space="preserve">NE-DC Interruptions </w:t>
      </w:r>
    </w:p>
    <w:p w:rsidR="00612B4C" w:rsidRDefault="00612B4C" w:rsidP="00612B4C">
      <w:pPr>
        <w:pStyle w:val="Heading4"/>
        <w:rPr>
          <w:rFonts w:eastAsia="SimSun"/>
        </w:rPr>
      </w:pPr>
      <w:r>
        <w:rPr>
          <w:rFonts w:eastAsia="SimSun"/>
        </w:rPr>
        <w:t>8.2.3.1</w:t>
      </w:r>
      <w:r>
        <w:rPr>
          <w:rFonts w:eastAsia="SimSun"/>
        </w:rPr>
        <w:tab/>
        <w:t>Introduction</w:t>
      </w:r>
    </w:p>
    <w:p w:rsidR="00612B4C" w:rsidRDefault="00612B4C" w:rsidP="00612B4C">
      <w:pPr>
        <w:rPr>
          <w:rFonts w:eastAsia="MS Mincho"/>
          <w:lang w:eastAsia="zh-CN"/>
        </w:rPr>
      </w:pPr>
      <w:r>
        <w:rPr>
          <w:rFonts w:eastAsia="MS Mincho"/>
        </w:rPr>
        <w:t xml:space="preserve">This section contains the requirements related to the interruptions on </w:t>
      </w:r>
      <w:r>
        <w:rPr>
          <w:rFonts w:eastAsia="MS Mincho"/>
          <w:lang w:eastAsia="zh-CN"/>
        </w:rPr>
        <w:t>P</w:t>
      </w:r>
      <w:r>
        <w:rPr>
          <w:rFonts w:eastAsia="MS Mincho"/>
        </w:rPr>
        <w:t>Cell and SCell, when</w:t>
      </w:r>
    </w:p>
    <w:p w:rsidR="00612B4C" w:rsidRDefault="00612B4C" w:rsidP="00612B4C">
      <w:pPr>
        <w:ind w:left="568" w:hanging="284"/>
        <w:rPr>
          <w:rFonts w:ascii="Tms Rmn" w:eastAsia="MS Mincho" w:hAnsi="Tms Rmn"/>
        </w:rPr>
      </w:pPr>
      <w:r>
        <w:rPr>
          <w:rFonts w:ascii="Tms Rmn" w:eastAsia="MS Mincho" w:hAnsi="Tms Rmn"/>
          <w:lang w:eastAsia="zh-CN"/>
        </w:rPr>
        <w:t>E-UTRA PSCell transitions between active and non-active during DRX, or</w:t>
      </w:r>
    </w:p>
    <w:p w:rsidR="00612B4C" w:rsidRDefault="00612B4C" w:rsidP="00612B4C">
      <w:pPr>
        <w:ind w:left="568" w:hanging="284"/>
        <w:rPr>
          <w:rFonts w:ascii="Tms Rmn" w:eastAsia="MS Mincho" w:hAnsi="Tms Rmn"/>
          <w:lang w:eastAsia="zh-CN"/>
        </w:rPr>
      </w:pPr>
      <w:r>
        <w:rPr>
          <w:rFonts w:ascii="Tms Rmn" w:eastAsia="MS Mincho" w:hAnsi="Tms Rmn"/>
          <w:lang w:eastAsia="zh-CN"/>
        </w:rPr>
        <w:t>E-UTRA PSCell transitions from non-DRX to DRX, or</w:t>
      </w:r>
    </w:p>
    <w:p w:rsidR="00612B4C" w:rsidRDefault="00612B4C" w:rsidP="00612B4C">
      <w:pPr>
        <w:ind w:left="568" w:hanging="284"/>
        <w:rPr>
          <w:rFonts w:ascii="Tms Rmn" w:eastAsia="MS Mincho" w:hAnsi="Tms Rmn"/>
          <w:lang w:eastAsia="zh-CN"/>
        </w:rPr>
      </w:pPr>
      <w:r>
        <w:rPr>
          <w:lang w:eastAsia="ko-KR"/>
        </w:rPr>
        <w:t>E-UTRA</w:t>
      </w:r>
      <w:r>
        <w:rPr>
          <w:rFonts w:ascii="Tms Rmn" w:eastAsia="MS Mincho" w:hAnsi="Tms Rmn"/>
          <w:lang w:eastAsia="zh-CN"/>
        </w:rPr>
        <w:t xml:space="preserve"> PSCell/SCell in SCG or SCell in MCG is added or released, or</w:t>
      </w:r>
    </w:p>
    <w:p w:rsidR="00612B4C" w:rsidRDefault="00612B4C" w:rsidP="00612B4C">
      <w:pPr>
        <w:ind w:left="568" w:hanging="284"/>
        <w:rPr>
          <w:rFonts w:ascii="Tms Rmn" w:eastAsia="MS Mincho" w:hAnsi="Tms Rmn"/>
          <w:lang w:eastAsia="zh-CN"/>
        </w:rPr>
      </w:pPr>
      <w:r>
        <w:rPr>
          <w:lang w:eastAsia="ko-KR"/>
        </w:rPr>
        <w:t>E-UTRA</w:t>
      </w:r>
      <w:r>
        <w:rPr>
          <w:rFonts w:ascii="Tms Rmn" w:eastAsia="MS Mincho" w:hAnsi="Tms Rmn"/>
          <w:lang w:eastAsia="zh-CN"/>
        </w:rPr>
        <w:t xml:space="preserve"> PSCell/SCell in SCG or SCell in MCG is activated or deactivated, or</w:t>
      </w:r>
    </w:p>
    <w:p w:rsidR="00612B4C" w:rsidRDefault="00612B4C" w:rsidP="00612B4C">
      <w:pPr>
        <w:ind w:left="568" w:hanging="284"/>
        <w:rPr>
          <w:rFonts w:ascii="Tms Rmn" w:eastAsia="MS Mincho" w:hAnsi="Tms Rmn"/>
          <w:lang w:eastAsia="zh-CN"/>
        </w:rPr>
      </w:pPr>
      <w:r>
        <w:rPr>
          <w:rFonts w:ascii="Tms Rmn" w:eastAsia="MS Mincho" w:hAnsi="Tms Rmn"/>
          <w:lang w:eastAsia="zh-CN"/>
        </w:rPr>
        <w:t>measurements on SCC with deactivated SCell in either E-UTRA SCG or NR MCG or</w:t>
      </w:r>
    </w:p>
    <w:p w:rsidR="00612B4C" w:rsidRDefault="00612B4C" w:rsidP="00612B4C">
      <w:pPr>
        <w:ind w:firstLineChars="150" w:firstLine="300"/>
        <w:rPr>
          <w:ins w:id="70" w:author="Nurminen, Riikka (Nokia - FI/Espoo)" w:date="2019-04-27T22:17:00Z"/>
          <w:lang w:eastAsia="ko-KR"/>
        </w:rPr>
      </w:pPr>
      <w:r>
        <w:rPr>
          <w:lang w:eastAsia="ko-KR"/>
        </w:rPr>
        <w:t>PUSCH/PUCCH carrier configuration and deconfiguration in NR MCG</w:t>
      </w:r>
      <w:ins w:id="71" w:author="Nurminen, Riikka (Nokia - FI/Espoo)" w:date="2019-04-27T22:17:00Z">
        <w:r>
          <w:rPr>
            <w:lang w:eastAsia="ko-KR"/>
          </w:rPr>
          <w:t>, or</w:t>
        </w:r>
      </w:ins>
    </w:p>
    <w:p w:rsidR="00612B4C" w:rsidRDefault="00612B4C" w:rsidP="00612B4C">
      <w:pPr>
        <w:ind w:firstLineChars="150" w:firstLine="300"/>
        <w:rPr>
          <w:lang w:eastAsia="ko-KR"/>
        </w:rPr>
      </w:pPr>
      <w:ins w:id="72" w:author="Nurminen, Riikka (Nokia - FI/Espoo)" w:date="2019-04-27T22:17:00Z">
        <w:r w:rsidRPr="00845B74">
          <w:t xml:space="preserve">UL/DL BWP is switched on PCell or SCell in </w:t>
        </w:r>
        <w:r>
          <w:t>M</w:t>
        </w:r>
        <w:r w:rsidRPr="00845B74">
          <w:t>CG</w:t>
        </w:r>
      </w:ins>
      <w:r>
        <w:rPr>
          <w:lang w:eastAsia="ko-KR"/>
        </w:rPr>
        <w:t>.</w:t>
      </w:r>
    </w:p>
    <w:p w:rsidR="00612B4C" w:rsidDel="00086B3F" w:rsidRDefault="00612B4C" w:rsidP="00612B4C">
      <w:pPr>
        <w:rPr>
          <w:del w:id="73" w:author="Nurminen, Riikka (Nokia - FI/Espoo)" w:date="2019-04-27T22:17:00Z"/>
          <w:rFonts w:ascii="Tms Rmn" w:hAnsi="Tms Rmn"/>
          <w:lang w:eastAsia="zh-CN"/>
        </w:rPr>
      </w:pPr>
      <w:del w:id="74" w:author="Nurminen, Riikka (Nokia - FI/Espoo)" w:date="2019-04-27T22:17:00Z">
        <w:r w:rsidDel="00086B3F">
          <w:rPr>
            <w:rFonts w:ascii="Tms Rmn" w:eastAsia="MS Mincho" w:hAnsi="Tms Rmn"/>
            <w:lang w:eastAsia="zh-CN"/>
          </w:rPr>
          <w:delText xml:space="preserve">This section also contains the requirements related to the interruptions on </w:delText>
        </w:r>
        <w:r w:rsidDel="00086B3F">
          <w:rPr>
            <w:rFonts w:cs="v4.2.0"/>
          </w:rPr>
          <w:delText>other active serving cells in the same frequency range wherein the UE is performing BWP switching</w:delText>
        </w:r>
        <w:r w:rsidDel="00086B3F">
          <w:rPr>
            <w:rFonts w:ascii="Tms Rmn" w:eastAsia="MS Mincho" w:hAnsi="Tms Rmn"/>
            <w:lang w:eastAsia="zh-CN"/>
          </w:rPr>
          <w:delText>.</w:delText>
        </w:r>
      </w:del>
    </w:p>
    <w:p w:rsidR="00612B4C" w:rsidRDefault="00612B4C" w:rsidP="00612B4C">
      <w:pPr>
        <w:rPr>
          <w:lang w:eastAsia="zh-CN"/>
        </w:rPr>
      </w:pPr>
      <w:r>
        <w:rPr>
          <w:rFonts w:eastAsia="MS Mincho"/>
        </w:rPr>
        <w:t xml:space="preserve">The requirements shall apply for NE-DC </w:t>
      </w:r>
      <w:r>
        <w:rPr>
          <w:lang w:eastAsia="zh-CN"/>
        </w:rPr>
        <w:t>with an</w:t>
      </w:r>
      <w:r>
        <w:rPr>
          <w:rFonts w:eastAsia="MS Mincho"/>
        </w:rPr>
        <w:t xml:space="preserve"> NR </w:t>
      </w:r>
      <w:r>
        <w:rPr>
          <w:lang w:eastAsia="zh-CN"/>
        </w:rPr>
        <w:t>PCell</w:t>
      </w:r>
      <w:r>
        <w:rPr>
          <w:rFonts w:eastAsia="MS Mincho"/>
        </w:rPr>
        <w:t>.</w:t>
      </w:r>
    </w:p>
    <w:p w:rsidR="00612B4C" w:rsidRDefault="00612B4C" w:rsidP="00612B4C">
      <w:pPr>
        <w:rPr>
          <w:lang w:val="en-US"/>
        </w:rPr>
      </w:pPr>
      <w:r>
        <w:rPr>
          <w:lang w:val="en-US" w:eastAsia="zh-CN"/>
        </w:rPr>
        <w:t xml:space="preserve">This section contains interruptions where victim cell is PCell or SCell belonging to MCG, or E-UTRA PSCell or E-UTRA SCell belonging to SCG. Requirements for interruptions requirements when the victim cell is </w:t>
      </w:r>
      <w:r>
        <w:rPr>
          <w:lang w:eastAsia="ko-KR"/>
        </w:rPr>
        <w:t>E-UTRA</w:t>
      </w:r>
      <w:r>
        <w:rPr>
          <w:lang w:val="en-US" w:eastAsia="zh-CN"/>
        </w:rPr>
        <w:t xml:space="preserve"> PSCell or </w:t>
      </w:r>
      <w:r>
        <w:rPr>
          <w:lang w:eastAsia="ko-KR"/>
        </w:rPr>
        <w:t>E-UTRA</w:t>
      </w:r>
      <w:r>
        <w:rPr>
          <w:lang w:val="en-US" w:eastAsia="zh-CN"/>
        </w:rPr>
        <w:t xml:space="preserve"> SCell belonging to SCG are specified in [</w:t>
      </w:r>
      <w:r>
        <w:t>15</w:t>
      </w:r>
      <w:r>
        <w:rPr>
          <w:lang w:val="en-US" w:eastAsia="zh-CN"/>
        </w:rPr>
        <w:t>].</w:t>
      </w:r>
    </w:p>
    <w:p w:rsidR="00612B4C" w:rsidRDefault="00612B4C" w:rsidP="00612B4C">
      <w:pPr>
        <w:rPr>
          <w:rFonts w:eastAsia="MS Mincho"/>
        </w:rPr>
      </w:pPr>
      <w:r>
        <w:rPr>
          <w:lang w:val="en-US" w:eastAsia="zh-CN"/>
        </w:rPr>
        <w:t>For a UE which does not support per-FR measurement gaps, interruptions to the PCell, E-UTRA PSCell or active MCG SCells may be caused by EUTRA PSCell, EUTRA SCells or SCells on any frequency range. For UE which support per-FR gaps, interruptions to the PCell, E-UTRA PSCell or active MCG SCells may be caused by EUTRA PSCell, EUTRA SCells or SCells on the same frequency range as the victim cell.</w:t>
      </w:r>
    </w:p>
    <w:p w:rsidR="00612B4C" w:rsidRDefault="00612B4C" w:rsidP="00612B4C">
      <w:pPr>
        <w:pStyle w:val="Heading4"/>
        <w:rPr>
          <w:rFonts w:eastAsia="SimSun"/>
        </w:rPr>
      </w:pPr>
      <w:r>
        <w:rPr>
          <w:rFonts w:eastAsia="SimSun"/>
        </w:rPr>
        <w:t>8.2.3.2</w:t>
      </w:r>
      <w:r>
        <w:rPr>
          <w:rFonts w:eastAsia="SimSun"/>
        </w:rPr>
        <w:tab/>
        <w:t>Requirements</w:t>
      </w:r>
    </w:p>
    <w:p w:rsidR="00612B4C" w:rsidRPr="003A39DF" w:rsidRDefault="00612B4C" w:rsidP="00612B4C">
      <w:pPr>
        <w:keepNext/>
        <w:keepLines/>
        <w:spacing w:before="120"/>
        <w:ind w:left="1701" w:hanging="1701"/>
        <w:outlineLvl w:val="4"/>
        <w:rPr>
          <w:ins w:id="75" w:author="Nurminen, Riikka (Nokia - FI/Espoo)" w:date="2019-04-27T22:19:00Z"/>
          <w:rFonts w:ascii="Arial" w:hAnsi="Arial"/>
          <w:sz w:val="22"/>
        </w:rPr>
      </w:pPr>
      <w:bookmarkStart w:id="76" w:name="_Toc526331677"/>
      <w:ins w:id="77" w:author="Nurminen, Riikka (Nokia - FI/Espoo)" w:date="2019-04-27T22:19:00Z">
        <w:r w:rsidRPr="003A39DF">
          <w:rPr>
            <w:rFonts w:ascii="Arial" w:hAnsi="Arial"/>
            <w:sz w:val="22"/>
          </w:rPr>
          <w:t>8.2.3.2.1</w:t>
        </w:r>
        <w:r w:rsidRPr="003A39DF">
          <w:rPr>
            <w:rFonts w:ascii="Arial" w:hAnsi="Arial"/>
            <w:sz w:val="22"/>
          </w:rPr>
          <w:tab/>
          <w:t>Interruptions at transitions between active and non-active during DRX</w:t>
        </w:r>
        <w:bookmarkEnd w:id="76"/>
      </w:ins>
    </w:p>
    <w:p w:rsidR="00612B4C" w:rsidRPr="003A39DF" w:rsidRDefault="00612B4C" w:rsidP="00612B4C">
      <w:pPr>
        <w:rPr>
          <w:ins w:id="78" w:author="Nurminen, Riikka (Nokia - FI/Espoo)" w:date="2019-04-27T22:19:00Z"/>
          <w:rFonts w:eastAsia="MS Mincho"/>
          <w:lang w:eastAsia="zh-CN"/>
        </w:rPr>
      </w:pPr>
      <w:ins w:id="79" w:author="Nurminen, Riikka (Nokia - FI/Espoo)" w:date="2019-04-27T22:19:00Z">
        <w:r w:rsidRPr="003A39DF">
          <w:rPr>
            <w:rFonts w:eastAsia="MS Mincho"/>
            <w:lang w:eastAsia="zh-CN"/>
          </w:rPr>
          <w:t xml:space="preserve">Interruption on PCell and the activated SCell if configured due to </w:t>
        </w:r>
        <w:r w:rsidRPr="003A39DF">
          <w:rPr>
            <w:lang w:eastAsia="zh-CN"/>
          </w:rPr>
          <w:t xml:space="preserve">E-UTRA </w:t>
        </w:r>
        <w:r w:rsidRPr="003A39DF">
          <w:rPr>
            <w:rFonts w:eastAsia="MS Mincho"/>
            <w:lang w:eastAsia="zh-CN"/>
          </w:rPr>
          <w:t xml:space="preserve">PSCell transitions between active and non-active </w:t>
        </w:r>
        <w:proofErr w:type="spellStart"/>
        <w:r w:rsidRPr="003A39DF">
          <w:rPr>
            <w:rFonts w:eastAsia="MS Mincho"/>
            <w:lang w:eastAsia="zh-CN"/>
          </w:rPr>
          <w:t>druing</w:t>
        </w:r>
        <w:proofErr w:type="spellEnd"/>
        <w:r w:rsidRPr="003A39DF">
          <w:rPr>
            <w:rFonts w:eastAsia="MS Mincho"/>
            <w:lang w:eastAsia="zh-CN"/>
          </w:rPr>
          <w:t xml:space="preserve"> DRX when PCell or SCell is in non-DRX </w:t>
        </w:r>
        <w:r w:rsidRPr="003A39DF">
          <w:rPr>
            <w:lang w:eastAsia="zh-CN"/>
          </w:rPr>
          <w:t xml:space="preserve">are allowed with up to 1% probability of missed ACK/NACK when the configured E-UTRA PSCell DRX cycle is less than 640 ms, and 0.625% probability of </w:t>
        </w:r>
        <w:r w:rsidRPr="003A39DF">
          <w:rPr>
            <w:lang w:eastAsia="zh-CN"/>
          </w:rPr>
          <w:lastRenderedPageBreak/>
          <w:t xml:space="preserve">missed ACK/NACK is allowed when the configured E-UTRA PCell DRX cycle is 640 ms or longer. Each interruption </w:t>
        </w:r>
        <w:r w:rsidRPr="003A39DF">
          <w:rPr>
            <w:rFonts w:eastAsia="MS Mincho"/>
            <w:lang w:eastAsia="zh-CN"/>
          </w:rPr>
          <w:t>shall not exceed X slot as defined in table 8.2.3.2.</w:t>
        </w:r>
        <w:r w:rsidRPr="003A39DF">
          <w:rPr>
            <w:lang w:eastAsia="zh-CN"/>
          </w:rPr>
          <w:t>1</w:t>
        </w:r>
        <w:r w:rsidRPr="003A39DF">
          <w:rPr>
            <w:rFonts w:eastAsia="MS Mincho"/>
            <w:lang w:eastAsia="zh-CN"/>
          </w:rPr>
          <w:t>-1.</w:t>
        </w:r>
      </w:ins>
    </w:p>
    <w:p w:rsidR="00612B4C" w:rsidRPr="003A39DF" w:rsidRDefault="00612B4C" w:rsidP="00612B4C">
      <w:pPr>
        <w:keepNext/>
        <w:keepLines/>
        <w:spacing w:before="60"/>
        <w:jc w:val="center"/>
        <w:rPr>
          <w:ins w:id="80" w:author="Nurminen, Riikka (Nokia - FI/Espoo)" w:date="2019-04-27T22:19:00Z"/>
          <w:rFonts w:ascii="Arial" w:hAnsi="Arial"/>
          <w:b/>
        </w:rPr>
      </w:pPr>
      <w:ins w:id="81" w:author="Nurminen, Riikka (Nokia - FI/Espoo)" w:date="2019-04-27T22:19:00Z">
        <w:r w:rsidRPr="003A39DF">
          <w:rPr>
            <w:rFonts w:ascii="Arial" w:hAnsi="Arial"/>
            <w:b/>
          </w:rPr>
          <w:t>Table 8.2.3.2.1-1: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612B4C" w:rsidRPr="003A39DF" w:rsidTr="00611416">
        <w:trPr>
          <w:trHeight w:val="140"/>
          <w:jc w:val="center"/>
          <w:ins w:id="82" w:author="Nurminen, Riikka (Nokia - FI/Espoo)" w:date="2019-04-27T22:19:00Z"/>
        </w:trPr>
        <w:tc>
          <w:tcPr>
            <w:tcW w:w="852" w:type="dxa"/>
            <w:vMerge w:val="restart"/>
            <w:shd w:val="clear" w:color="auto" w:fill="auto"/>
            <w:vAlign w:val="center"/>
          </w:tcPr>
          <w:p w:rsidR="00612B4C" w:rsidRPr="003A39DF" w:rsidRDefault="00612B4C" w:rsidP="00611416">
            <w:pPr>
              <w:keepNext/>
              <w:keepLines/>
              <w:spacing w:after="0"/>
              <w:jc w:val="center"/>
              <w:rPr>
                <w:ins w:id="83" w:author="Nurminen, Riikka (Nokia - FI/Espoo)" w:date="2019-04-27T22:19:00Z"/>
                <w:rFonts w:ascii="Arial" w:hAnsi="Arial"/>
                <w:b/>
                <w:sz w:val="18"/>
              </w:rPr>
            </w:pPr>
            <w:ins w:id="84" w:author="Nurminen, Riikka (Nokia - FI/Espoo)" w:date="2019-04-27T22:19:00Z">
              <w:r w:rsidRPr="003A39DF">
                <w:rPr>
                  <w:rFonts w:ascii="Arial" w:hAnsi="Arial"/>
                  <w:b/>
                  <w:noProof/>
                  <w:sz w:val="18"/>
                  <w:lang w:val="en-US" w:eastAsia="zh-CN"/>
                </w:rPr>
                <w:drawing>
                  <wp:inline distT="0" distB="0" distL="0" distR="0" wp14:anchorId="018CE98A" wp14:editId="15E80304">
                    <wp:extent cx="154305" cy="154305"/>
                    <wp:effectExtent l="0" t="0" r="0" b="0"/>
                    <wp:docPr id="3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rsidR="00612B4C" w:rsidRPr="003A39DF" w:rsidRDefault="00612B4C" w:rsidP="00611416">
            <w:pPr>
              <w:keepNext/>
              <w:keepLines/>
              <w:spacing w:after="0"/>
              <w:jc w:val="center"/>
              <w:rPr>
                <w:ins w:id="85" w:author="Nurminen, Riikka (Nokia - FI/Espoo)" w:date="2019-04-27T22:19:00Z"/>
                <w:rFonts w:ascii="Arial" w:hAnsi="Arial"/>
                <w:b/>
                <w:sz w:val="18"/>
              </w:rPr>
            </w:pPr>
            <w:ins w:id="86" w:author="Nurminen, Riikka (Nokia - FI/Espoo)" w:date="2019-04-27T22:19:00Z">
              <w:r w:rsidRPr="003A39DF">
                <w:rPr>
                  <w:rFonts w:ascii="Arial" w:hAnsi="Arial"/>
                  <w:b/>
                  <w:sz w:val="18"/>
                </w:rPr>
                <w:t>NR Slot length (ms)</w:t>
              </w:r>
            </w:ins>
          </w:p>
        </w:tc>
        <w:tc>
          <w:tcPr>
            <w:tcW w:w="2552" w:type="dxa"/>
            <w:gridSpan w:val="2"/>
          </w:tcPr>
          <w:p w:rsidR="00612B4C" w:rsidRPr="003A39DF" w:rsidRDefault="00612B4C" w:rsidP="00611416">
            <w:pPr>
              <w:keepNext/>
              <w:keepLines/>
              <w:spacing w:after="0"/>
              <w:jc w:val="center"/>
              <w:rPr>
                <w:ins w:id="87" w:author="Nurminen, Riikka (Nokia - FI/Espoo)" w:date="2019-04-27T22:19:00Z"/>
                <w:rFonts w:ascii="Arial" w:hAnsi="Arial"/>
                <w:b/>
                <w:sz w:val="18"/>
              </w:rPr>
            </w:pPr>
            <w:ins w:id="88" w:author="Nurminen, Riikka (Nokia - FI/Espoo)" w:date="2019-04-27T22:19:00Z">
              <w:r w:rsidRPr="003A39DF">
                <w:rPr>
                  <w:rFonts w:ascii="Arial" w:hAnsi="Arial"/>
                  <w:b/>
                  <w:sz w:val="18"/>
                </w:rPr>
                <w:t xml:space="preserve">Interruption length X </w:t>
              </w:r>
            </w:ins>
          </w:p>
        </w:tc>
      </w:tr>
      <w:tr w:rsidR="00612B4C" w:rsidRPr="003A39DF" w:rsidTr="00611416">
        <w:trPr>
          <w:trHeight w:val="140"/>
          <w:jc w:val="center"/>
          <w:ins w:id="89" w:author="Nurminen, Riikka (Nokia - FI/Espoo)" w:date="2019-04-27T22:19:00Z"/>
        </w:trPr>
        <w:tc>
          <w:tcPr>
            <w:tcW w:w="852" w:type="dxa"/>
            <w:vMerge/>
            <w:shd w:val="clear" w:color="auto" w:fill="auto"/>
            <w:vAlign w:val="center"/>
          </w:tcPr>
          <w:p w:rsidR="00612B4C" w:rsidRPr="003A39DF" w:rsidRDefault="00612B4C" w:rsidP="00611416">
            <w:pPr>
              <w:keepNext/>
              <w:keepLines/>
              <w:spacing w:after="0"/>
              <w:jc w:val="center"/>
              <w:rPr>
                <w:ins w:id="90" w:author="Nurminen, Riikka (Nokia - FI/Espoo)" w:date="2019-04-27T22:19:00Z"/>
                <w:rFonts w:ascii="Arial" w:hAnsi="Arial"/>
                <w:b/>
                <w:sz w:val="18"/>
              </w:rPr>
            </w:pPr>
          </w:p>
        </w:tc>
        <w:tc>
          <w:tcPr>
            <w:tcW w:w="1276" w:type="dxa"/>
            <w:vMerge/>
          </w:tcPr>
          <w:p w:rsidR="00612B4C" w:rsidRPr="003A39DF" w:rsidRDefault="00612B4C" w:rsidP="00611416">
            <w:pPr>
              <w:keepNext/>
              <w:keepLines/>
              <w:spacing w:after="0"/>
              <w:jc w:val="center"/>
              <w:rPr>
                <w:ins w:id="91" w:author="Nurminen, Riikka (Nokia - FI/Espoo)" w:date="2019-04-27T22:19:00Z"/>
                <w:rFonts w:ascii="Arial" w:hAnsi="Arial"/>
                <w:b/>
                <w:sz w:val="18"/>
              </w:rPr>
            </w:pPr>
          </w:p>
        </w:tc>
        <w:tc>
          <w:tcPr>
            <w:tcW w:w="1276" w:type="dxa"/>
          </w:tcPr>
          <w:p w:rsidR="00612B4C" w:rsidRPr="003A39DF" w:rsidRDefault="00612B4C" w:rsidP="00611416">
            <w:pPr>
              <w:keepNext/>
              <w:keepLines/>
              <w:spacing w:after="0"/>
              <w:jc w:val="center"/>
              <w:rPr>
                <w:ins w:id="92" w:author="Nurminen, Riikka (Nokia - FI/Espoo)" w:date="2019-04-27T22:19:00Z"/>
                <w:rFonts w:ascii="Arial" w:hAnsi="Arial"/>
                <w:b/>
                <w:sz w:val="18"/>
              </w:rPr>
            </w:pPr>
            <w:ins w:id="93" w:author="Nurminen, Riikka (Nokia - FI/Espoo)" w:date="2019-04-27T22:19:00Z">
              <w:r w:rsidRPr="003A39DF">
                <w:rPr>
                  <w:rFonts w:ascii="Arial" w:hAnsi="Arial"/>
                  <w:b/>
                  <w:sz w:val="18"/>
                </w:rPr>
                <w:t>Sync</w:t>
              </w:r>
            </w:ins>
          </w:p>
        </w:tc>
        <w:tc>
          <w:tcPr>
            <w:tcW w:w="1276" w:type="dxa"/>
          </w:tcPr>
          <w:p w:rsidR="00612B4C" w:rsidRPr="003A39DF" w:rsidRDefault="00612B4C" w:rsidP="00611416">
            <w:pPr>
              <w:keepNext/>
              <w:keepLines/>
              <w:spacing w:after="0"/>
              <w:jc w:val="center"/>
              <w:rPr>
                <w:ins w:id="94" w:author="Nurminen, Riikka (Nokia - FI/Espoo)" w:date="2019-04-27T22:19:00Z"/>
                <w:rFonts w:ascii="Arial" w:hAnsi="Arial"/>
                <w:b/>
                <w:sz w:val="18"/>
              </w:rPr>
            </w:pPr>
            <w:ins w:id="95" w:author="Nurminen, Riikka (Nokia - FI/Espoo)" w:date="2019-04-27T22:19:00Z">
              <w:r w:rsidRPr="003A39DF">
                <w:rPr>
                  <w:rFonts w:ascii="Arial" w:hAnsi="Arial"/>
                  <w:b/>
                  <w:sz w:val="18"/>
                </w:rPr>
                <w:t>Async</w:t>
              </w:r>
            </w:ins>
          </w:p>
        </w:tc>
      </w:tr>
      <w:tr w:rsidR="00612B4C" w:rsidRPr="003A39DF" w:rsidTr="00611416">
        <w:trPr>
          <w:jc w:val="center"/>
          <w:ins w:id="96" w:author="Nurminen, Riikka (Nokia - FI/Espoo)" w:date="2019-04-27T22:19:00Z"/>
        </w:trPr>
        <w:tc>
          <w:tcPr>
            <w:tcW w:w="852" w:type="dxa"/>
            <w:shd w:val="clear" w:color="auto" w:fill="auto"/>
          </w:tcPr>
          <w:p w:rsidR="00612B4C" w:rsidRPr="003A39DF" w:rsidRDefault="00612B4C" w:rsidP="00611416">
            <w:pPr>
              <w:keepNext/>
              <w:keepLines/>
              <w:spacing w:after="0"/>
              <w:jc w:val="center"/>
              <w:rPr>
                <w:ins w:id="97" w:author="Nurminen, Riikka (Nokia - FI/Espoo)" w:date="2019-04-27T22:19:00Z"/>
                <w:rFonts w:ascii="Arial" w:hAnsi="Arial"/>
                <w:sz w:val="18"/>
              </w:rPr>
            </w:pPr>
            <w:ins w:id="98" w:author="Nurminen, Riikka (Nokia - FI/Espoo)" w:date="2019-04-27T22:19:00Z">
              <w:r w:rsidRPr="003A39DF">
                <w:rPr>
                  <w:rFonts w:ascii="Arial" w:hAnsi="Arial"/>
                  <w:sz w:val="18"/>
                </w:rPr>
                <w:t>0</w:t>
              </w:r>
            </w:ins>
          </w:p>
        </w:tc>
        <w:tc>
          <w:tcPr>
            <w:tcW w:w="1276" w:type="dxa"/>
          </w:tcPr>
          <w:p w:rsidR="00612B4C" w:rsidRPr="003A39DF" w:rsidRDefault="00612B4C" w:rsidP="00611416">
            <w:pPr>
              <w:keepNext/>
              <w:keepLines/>
              <w:spacing w:after="0"/>
              <w:jc w:val="center"/>
              <w:rPr>
                <w:ins w:id="99" w:author="Nurminen, Riikka (Nokia - FI/Espoo)" w:date="2019-04-27T22:19:00Z"/>
                <w:rFonts w:ascii="Arial" w:hAnsi="Arial"/>
                <w:sz w:val="18"/>
              </w:rPr>
            </w:pPr>
            <w:ins w:id="100" w:author="Nurminen, Riikka (Nokia - FI/Espoo)" w:date="2019-04-27T22:19:00Z">
              <w:r w:rsidRPr="003A39DF">
                <w:rPr>
                  <w:rFonts w:ascii="Arial" w:hAnsi="Arial"/>
                  <w:sz w:val="18"/>
                </w:rPr>
                <w:t>1</w:t>
              </w:r>
            </w:ins>
          </w:p>
        </w:tc>
        <w:tc>
          <w:tcPr>
            <w:tcW w:w="1276" w:type="dxa"/>
          </w:tcPr>
          <w:p w:rsidR="00612B4C" w:rsidRPr="003A39DF" w:rsidRDefault="00612B4C" w:rsidP="00611416">
            <w:pPr>
              <w:keepNext/>
              <w:keepLines/>
              <w:spacing w:after="0"/>
              <w:jc w:val="center"/>
              <w:rPr>
                <w:ins w:id="101" w:author="Nurminen, Riikka (Nokia - FI/Espoo)" w:date="2019-04-27T22:19:00Z"/>
                <w:rFonts w:ascii="Arial" w:hAnsi="Arial"/>
                <w:sz w:val="18"/>
              </w:rPr>
            </w:pPr>
            <w:ins w:id="102" w:author="Nurminen, Riikka (Nokia - FI/Espoo)" w:date="2019-04-27T22:19:00Z">
              <w:r w:rsidRPr="003A39DF">
                <w:rPr>
                  <w:rFonts w:ascii="Arial" w:hAnsi="Arial"/>
                  <w:sz w:val="18"/>
                </w:rPr>
                <w:t>1</w:t>
              </w:r>
            </w:ins>
          </w:p>
        </w:tc>
        <w:tc>
          <w:tcPr>
            <w:tcW w:w="1276" w:type="dxa"/>
          </w:tcPr>
          <w:p w:rsidR="00612B4C" w:rsidRPr="003A39DF" w:rsidRDefault="00612B4C" w:rsidP="00611416">
            <w:pPr>
              <w:keepNext/>
              <w:keepLines/>
              <w:spacing w:after="0"/>
              <w:jc w:val="center"/>
              <w:rPr>
                <w:ins w:id="103" w:author="Nurminen, Riikka (Nokia - FI/Espoo)" w:date="2019-04-27T22:19:00Z"/>
                <w:rFonts w:ascii="Arial" w:hAnsi="Arial"/>
                <w:sz w:val="18"/>
              </w:rPr>
            </w:pPr>
            <w:ins w:id="104" w:author="Nurminen, Riikka (Nokia - FI/Espoo)" w:date="2019-04-27T22:19:00Z">
              <w:r w:rsidRPr="003A39DF">
                <w:rPr>
                  <w:rFonts w:ascii="Arial" w:hAnsi="Arial"/>
                  <w:sz w:val="18"/>
                </w:rPr>
                <w:t>2</w:t>
              </w:r>
            </w:ins>
          </w:p>
        </w:tc>
      </w:tr>
      <w:tr w:rsidR="00612B4C" w:rsidRPr="003A39DF" w:rsidTr="00611416">
        <w:trPr>
          <w:jc w:val="center"/>
          <w:ins w:id="105" w:author="Nurminen, Riikka (Nokia - FI/Espoo)" w:date="2019-04-27T22:19:00Z"/>
        </w:trPr>
        <w:tc>
          <w:tcPr>
            <w:tcW w:w="852" w:type="dxa"/>
            <w:shd w:val="clear" w:color="auto" w:fill="auto"/>
          </w:tcPr>
          <w:p w:rsidR="00612B4C" w:rsidRPr="003A39DF" w:rsidRDefault="00612B4C" w:rsidP="00611416">
            <w:pPr>
              <w:keepNext/>
              <w:keepLines/>
              <w:spacing w:after="0"/>
              <w:jc w:val="center"/>
              <w:rPr>
                <w:ins w:id="106" w:author="Nurminen, Riikka (Nokia - FI/Espoo)" w:date="2019-04-27T22:19:00Z"/>
                <w:rFonts w:ascii="Arial" w:hAnsi="Arial"/>
                <w:sz w:val="18"/>
              </w:rPr>
            </w:pPr>
            <w:ins w:id="107" w:author="Nurminen, Riikka (Nokia - FI/Espoo)" w:date="2019-04-27T22:19:00Z">
              <w:r w:rsidRPr="003A39DF">
                <w:rPr>
                  <w:rFonts w:ascii="Arial" w:hAnsi="Arial"/>
                  <w:sz w:val="18"/>
                </w:rPr>
                <w:t>1</w:t>
              </w:r>
            </w:ins>
          </w:p>
        </w:tc>
        <w:tc>
          <w:tcPr>
            <w:tcW w:w="1276" w:type="dxa"/>
          </w:tcPr>
          <w:p w:rsidR="00612B4C" w:rsidRPr="003A39DF" w:rsidRDefault="00612B4C" w:rsidP="00611416">
            <w:pPr>
              <w:keepNext/>
              <w:keepLines/>
              <w:spacing w:after="0"/>
              <w:jc w:val="center"/>
              <w:rPr>
                <w:ins w:id="108" w:author="Nurminen, Riikka (Nokia - FI/Espoo)" w:date="2019-04-27T22:19:00Z"/>
                <w:rFonts w:ascii="Arial" w:hAnsi="Arial"/>
                <w:sz w:val="18"/>
              </w:rPr>
            </w:pPr>
            <w:ins w:id="109" w:author="Nurminen, Riikka (Nokia - FI/Espoo)" w:date="2019-04-27T22:19:00Z">
              <w:r w:rsidRPr="003A39DF">
                <w:rPr>
                  <w:rFonts w:ascii="Arial" w:hAnsi="Arial"/>
                  <w:sz w:val="18"/>
                </w:rPr>
                <w:t>0.5</w:t>
              </w:r>
            </w:ins>
          </w:p>
        </w:tc>
        <w:tc>
          <w:tcPr>
            <w:tcW w:w="1276" w:type="dxa"/>
          </w:tcPr>
          <w:p w:rsidR="00612B4C" w:rsidRPr="003A39DF" w:rsidRDefault="00612B4C" w:rsidP="00611416">
            <w:pPr>
              <w:keepNext/>
              <w:keepLines/>
              <w:spacing w:after="0"/>
              <w:jc w:val="center"/>
              <w:rPr>
                <w:ins w:id="110" w:author="Nurminen, Riikka (Nokia - FI/Espoo)" w:date="2019-04-27T22:19:00Z"/>
                <w:rFonts w:ascii="Arial" w:hAnsi="Arial"/>
                <w:sz w:val="18"/>
              </w:rPr>
            </w:pPr>
            <w:ins w:id="111" w:author="Nurminen, Riikka (Nokia - FI/Espoo)" w:date="2019-04-27T22:19:00Z">
              <w:r w:rsidRPr="003A39DF">
                <w:rPr>
                  <w:rFonts w:ascii="Arial" w:hAnsi="Arial"/>
                  <w:sz w:val="18"/>
                </w:rPr>
                <w:t>1</w:t>
              </w:r>
            </w:ins>
          </w:p>
        </w:tc>
        <w:tc>
          <w:tcPr>
            <w:tcW w:w="1276" w:type="dxa"/>
          </w:tcPr>
          <w:p w:rsidR="00612B4C" w:rsidRPr="003A39DF" w:rsidRDefault="00612B4C" w:rsidP="00611416">
            <w:pPr>
              <w:keepNext/>
              <w:keepLines/>
              <w:spacing w:after="0"/>
              <w:jc w:val="center"/>
              <w:rPr>
                <w:ins w:id="112" w:author="Nurminen, Riikka (Nokia - FI/Espoo)" w:date="2019-04-27T22:19:00Z"/>
                <w:rFonts w:ascii="Arial" w:hAnsi="Arial"/>
                <w:sz w:val="18"/>
              </w:rPr>
            </w:pPr>
            <w:ins w:id="113" w:author="Nurminen, Riikka (Nokia - FI/Espoo)" w:date="2019-04-27T22:19:00Z">
              <w:r w:rsidRPr="003A39DF">
                <w:rPr>
                  <w:rFonts w:ascii="Arial" w:hAnsi="Arial"/>
                  <w:sz w:val="18"/>
                </w:rPr>
                <w:t>2</w:t>
              </w:r>
            </w:ins>
          </w:p>
        </w:tc>
      </w:tr>
      <w:tr w:rsidR="00612B4C" w:rsidRPr="003A39DF" w:rsidTr="00611416">
        <w:trPr>
          <w:jc w:val="center"/>
          <w:ins w:id="114" w:author="Nurminen, Riikka (Nokia - FI/Espoo)" w:date="2019-04-27T22:19:00Z"/>
        </w:trPr>
        <w:tc>
          <w:tcPr>
            <w:tcW w:w="852" w:type="dxa"/>
            <w:shd w:val="clear" w:color="auto" w:fill="auto"/>
          </w:tcPr>
          <w:p w:rsidR="00612B4C" w:rsidRPr="003A39DF" w:rsidRDefault="00612B4C" w:rsidP="00611416">
            <w:pPr>
              <w:keepNext/>
              <w:keepLines/>
              <w:spacing w:after="0"/>
              <w:jc w:val="center"/>
              <w:rPr>
                <w:ins w:id="115" w:author="Nurminen, Riikka (Nokia - FI/Espoo)" w:date="2019-04-27T22:19:00Z"/>
                <w:rFonts w:ascii="Arial" w:hAnsi="Arial"/>
                <w:sz w:val="18"/>
              </w:rPr>
            </w:pPr>
            <w:ins w:id="116" w:author="Nurminen, Riikka (Nokia - FI/Espoo)" w:date="2019-04-27T22:19:00Z">
              <w:r w:rsidRPr="003A39DF">
                <w:rPr>
                  <w:rFonts w:ascii="Arial" w:hAnsi="Arial"/>
                  <w:sz w:val="18"/>
                </w:rPr>
                <w:t>2</w:t>
              </w:r>
            </w:ins>
          </w:p>
        </w:tc>
        <w:tc>
          <w:tcPr>
            <w:tcW w:w="1276" w:type="dxa"/>
          </w:tcPr>
          <w:p w:rsidR="00612B4C" w:rsidRPr="003A39DF" w:rsidRDefault="00612B4C" w:rsidP="00611416">
            <w:pPr>
              <w:keepNext/>
              <w:keepLines/>
              <w:spacing w:after="0"/>
              <w:jc w:val="center"/>
              <w:rPr>
                <w:ins w:id="117" w:author="Nurminen, Riikka (Nokia - FI/Espoo)" w:date="2019-04-27T22:19:00Z"/>
                <w:rFonts w:ascii="Arial" w:hAnsi="Arial"/>
                <w:sz w:val="18"/>
              </w:rPr>
            </w:pPr>
            <w:ins w:id="118" w:author="Nurminen, Riikka (Nokia - FI/Espoo)" w:date="2019-04-27T22:19:00Z">
              <w:r w:rsidRPr="003A39DF">
                <w:rPr>
                  <w:rFonts w:ascii="Arial" w:hAnsi="Arial"/>
                  <w:sz w:val="18"/>
                </w:rPr>
                <w:t>0.25</w:t>
              </w:r>
            </w:ins>
          </w:p>
        </w:tc>
        <w:tc>
          <w:tcPr>
            <w:tcW w:w="2552" w:type="dxa"/>
            <w:gridSpan w:val="2"/>
          </w:tcPr>
          <w:p w:rsidR="00612B4C" w:rsidRPr="003A39DF" w:rsidRDefault="00612B4C" w:rsidP="00611416">
            <w:pPr>
              <w:keepNext/>
              <w:keepLines/>
              <w:spacing w:after="0"/>
              <w:jc w:val="center"/>
              <w:rPr>
                <w:ins w:id="119" w:author="Nurminen, Riikka (Nokia - FI/Espoo)" w:date="2019-04-27T22:19:00Z"/>
                <w:rFonts w:ascii="Arial" w:hAnsi="Arial"/>
                <w:sz w:val="18"/>
              </w:rPr>
            </w:pPr>
            <w:ins w:id="120" w:author="Nurminen, Riikka (Nokia - FI/Espoo)" w:date="2019-04-27T22:19:00Z">
              <w:r w:rsidRPr="003A39DF">
                <w:rPr>
                  <w:rFonts w:ascii="Arial" w:hAnsi="Arial"/>
                  <w:sz w:val="18"/>
                </w:rPr>
                <w:t>3</w:t>
              </w:r>
            </w:ins>
          </w:p>
        </w:tc>
      </w:tr>
      <w:tr w:rsidR="00612B4C" w:rsidRPr="003A39DF" w:rsidTr="00611416">
        <w:trPr>
          <w:jc w:val="center"/>
          <w:ins w:id="121" w:author="Nurminen, Riikka (Nokia - FI/Espoo)" w:date="2019-04-27T22:19:00Z"/>
        </w:trPr>
        <w:tc>
          <w:tcPr>
            <w:tcW w:w="852" w:type="dxa"/>
            <w:shd w:val="clear" w:color="auto" w:fill="auto"/>
          </w:tcPr>
          <w:p w:rsidR="00612B4C" w:rsidRPr="003A39DF" w:rsidRDefault="00612B4C" w:rsidP="00611416">
            <w:pPr>
              <w:keepNext/>
              <w:keepLines/>
              <w:spacing w:after="0"/>
              <w:jc w:val="center"/>
              <w:rPr>
                <w:ins w:id="122" w:author="Nurminen, Riikka (Nokia - FI/Espoo)" w:date="2019-04-27T22:19:00Z"/>
                <w:rFonts w:ascii="Arial" w:hAnsi="Arial"/>
                <w:sz w:val="18"/>
              </w:rPr>
            </w:pPr>
            <w:ins w:id="123" w:author="Nurminen, Riikka (Nokia - FI/Espoo)" w:date="2019-04-27T22:19:00Z">
              <w:r w:rsidRPr="003A39DF">
                <w:rPr>
                  <w:rFonts w:ascii="Arial" w:hAnsi="Arial"/>
                  <w:sz w:val="18"/>
                </w:rPr>
                <w:t>3</w:t>
              </w:r>
            </w:ins>
          </w:p>
        </w:tc>
        <w:tc>
          <w:tcPr>
            <w:tcW w:w="1276" w:type="dxa"/>
          </w:tcPr>
          <w:p w:rsidR="00612B4C" w:rsidRPr="003A39DF" w:rsidRDefault="00612B4C" w:rsidP="00611416">
            <w:pPr>
              <w:keepNext/>
              <w:keepLines/>
              <w:spacing w:after="0"/>
              <w:jc w:val="center"/>
              <w:rPr>
                <w:ins w:id="124" w:author="Nurminen, Riikka (Nokia - FI/Espoo)" w:date="2019-04-27T22:19:00Z"/>
                <w:rFonts w:ascii="Arial" w:hAnsi="Arial"/>
                <w:sz w:val="18"/>
              </w:rPr>
            </w:pPr>
            <w:ins w:id="125" w:author="Nurminen, Riikka (Nokia - FI/Espoo)" w:date="2019-04-27T22:19:00Z">
              <w:r w:rsidRPr="003A39DF">
                <w:rPr>
                  <w:rFonts w:ascii="Arial" w:hAnsi="Arial"/>
                  <w:sz w:val="18"/>
                </w:rPr>
                <w:t>0.125</w:t>
              </w:r>
            </w:ins>
          </w:p>
        </w:tc>
        <w:tc>
          <w:tcPr>
            <w:tcW w:w="2552" w:type="dxa"/>
            <w:gridSpan w:val="2"/>
          </w:tcPr>
          <w:p w:rsidR="00612B4C" w:rsidRPr="003A39DF" w:rsidRDefault="00612B4C" w:rsidP="00611416">
            <w:pPr>
              <w:keepNext/>
              <w:keepLines/>
              <w:spacing w:after="0"/>
              <w:jc w:val="center"/>
              <w:rPr>
                <w:ins w:id="126" w:author="Nurminen, Riikka (Nokia - FI/Espoo)" w:date="2019-04-27T22:19:00Z"/>
                <w:rFonts w:ascii="Arial" w:hAnsi="Arial"/>
                <w:sz w:val="18"/>
              </w:rPr>
            </w:pPr>
            <w:ins w:id="127" w:author="Nurminen, Riikka (Nokia - FI/Espoo)" w:date="2019-04-27T22:19:00Z">
              <w:r w:rsidRPr="003A39DF">
                <w:rPr>
                  <w:rFonts w:ascii="Arial" w:hAnsi="Arial"/>
                  <w:sz w:val="18"/>
                </w:rPr>
                <w:t>5</w:t>
              </w:r>
            </w:ins>
          </w:p>
        </w:tc>
      </w:tr>
    </w:tbl>
    <w:p w:rsidR="00612B4C" w:rsidRPr="003A39DF" w:rsidRDefault="00612B4C" w:rsidP="00612B4C">
      <w:pPr>
        <w:rPr>
          <w:ins w:id="128" w:author="Nurminen, Riikka (Nokia - FI/Espoo)" w:date="2019-04-27T22:19:00Z"/>
          <w:lang w:eastAsia="zh-CN"/>
        </w:rPr>
      </w:pPr>
    </w:p>
    <w:p w:rsidR="00612B4C" w:rsidRPr="003A39DF" w:rsidRDefault="00612B4C" w:rsidP="00612B4C">
      <w:pPr>
        <w:rPr>
          <w:ins w:id="129" w:author="Nurminen, Riikka (Nokia - FI/Espoo)" w:date="2019-04-27T22:19:00Z"/>
          <w:lang w:eastAsia="zh-CN"/>
        </w:rPr>
      </w:pPr>
      <w:ins w:id="130" w:author="Nurminen, Riikka (Nokia - FI/Espoo)" w:date="2019-04-27T22:19:00Z">
        <w:r w:rsidRPr="003A39DF">
          <w:rPr>
            <w:lang w:eastAsia="zh-CN"/>
          </w:rPr>
          <w:t>When both PCell and E-UTRA PSCell are in DRX, no interruption is allowed.</w:t>
        </w:r>
      </w:ins>
    </w:p>
    <w:p w:rsidR="00612B4C" w:rsidRPr="003A39DF" w:rsidRDefault="00612B4C" w:rsidP="00612B4C">
      <w:pPr>
        <w:keepNext/>
        <w:keepLines/>
        <w:spacing w:before="120"/>
        <w:ind w:left="1701" w:hanging="1701"/>
        <w:outlineLvl w:val="4"/>
        <w:rPr>
          <w:ins w:id="131" w:author="Nurminen, Riikka (Nokia - FI/Espoo)" w:date="2019-04-27T22:19:00Z"/>
        </w:rPr>
      </w:pPr>
      <w:ins w:id="132" w:author="Nurminen, Riikka (Nokia - FI/Espoo)" w:date="2019-04-27T22:19:00Z">
        <w:r w:rsidRPr="003A39DF">
          <w:rPr>
            <w:rFonts w:ascii="Arial" w:hAnsi="Arial"/>
            <w:sz w:val="22"/>
          </w:rPr>
          <w:t>8.2.3.2.2</w:t>
        </w:r>
        <w:r w:rsidRPr="003A39DF">
          <w:rPr>
            <w:rFonts w:ascii="Arial" w:hAnsi="Arial"/>
            <w:sz w:val="22"/>
          </w:rPr>
          <w:tab/>
          <w:t>Interruptions at transitions from non-DRX to DRX</w:t>
        </w:r>
      </w:ins>
    </w:p>
    <w:p w:rsidR="00612B4C" w:rsidRPr="003A39DF" w:rsidRDefault="00612B4C" w:rsidP="00612B4C">
      <w:pPr>
        <w:rPr>
          <w:ins w:id="133" w:author="Nurminen, Riikka (Nokia - FI/Espoo)" w:date="2019-04-27T22:19:00Z"/>
          <w:rFonts w:eastAsia="MS Mincho"/>
          <w:lang w:eastAsia="zh-CN"/>
        </w:rPr>
      </w:pPr>
      <w:ins w:id="134" w:author="Nurminen, Riikka (Nokia - FI/Espoo)" w:date="2019-04-27T22:19:00Z">
        <w:r w:rsidRPr="003A39DF">
          <w:rPr>
            <w:rFonts w:eastAsia="MS Mincho"/>
            <w:lang w:eastAsia="zh-CN"/>
          </w:rPr>
          <w:t xml:space="preserve">Interruption on </w:t>
        </w:r>
        <w:proofErr w:type="spellStart"/>
        <w:r w:rsidRPr="003A39DF">
          <w:rPr>
            <w:rFonts w:eastAsia="MS Mincho"/>
            <w:lang w:eastAsia="zh-CN"/>
          </w:rPr>
          <w:t>PCelland</w:t>
        </w:r>
        <w:proofErr w:type="spellEnd"/>
        <w:r w:rsidRPr="003A39DF">
          <w:rPr>
            <w:rFonts w:eastAsia="MS Mincho"/>
            <w:lang w:eastAsia="zh-CN"/>
          </w:rPr>
          <w:t xml:space="preserve"> the activated SCell if configured due to </w:t>
        </w:r>
        <w:r w:rsidRPr="003A39DF">
          <w:rPr>
            <w:lang w:eastAsia="zh-CN"/>
          </w:rPr>
          <w:t xml:space="preserve">E-UTRA </w:t>
        </w:r>
        <w:r w:rsidRPr="003A39DF">
          <w:rPr>
            <w:rFonts w:eastAsia="MS Mincho"/>
            <w:lang w:eastAsia="zh-CN"/>
          </w:rPr>
          <w:t>PSCell transitions from non-DRX to DRX when PCell or SCell is in non-DRX shall not exceed X slot as defined in table 8.2.3.2.</w:t>
        </w:r>
        <w:r w:rsidRPr="003A39DF">
          <w:rPr>
            <w:lang w:eastAsia="zh-CN"/>
          </w:rPr>
          <w:t>1</w:t>
        </w:r>
        <w:r w:rsidRPr="003A39DF">
          <w:rPr>
            <w:rFonts w:eastAsia="MS Mincho"/>
            <w:lang w:eastAsia="zh-CN"/>
          </w:rPr>
          <w:t>-1.</w:t>
        </w:r>
      </w:ins>
    </w:p>
    <w:p w:rsidR="00612B4C" w:rsidDel="00086B3F" w:rsidRDefault="00612B4C" w:rsidP="00612B4C">
      <w:pPr>
        <w:pStyle w:val="Heading5"/>
        <w:rPr>
          <w:del w:id="135" w:author="Nurminen, Riikka (Nokia - FI/Espoo)" w:date="2019-04-27T22:19:00Z"/>
          <w:rFonts w:eastAsia="SimSun"/>
        </w:rPr>
      </w:pPr>
      <w:del w:id="136" w:author="Nurminen, Riikka (Nokia - FI/Espoo)" w:date="2019-04-27T22:19:00Z">
        <w:r w:rsidDel="00086B3F">
          <w:rPr>
            <w:rFonts w:eastAsia="SimSun"/>
          </w:rPr>
          <w:delText>…..</w:delText>
        </w:r>
      </w:del>
    </w:p>
    <w:p w:rsidR="00612B4C" w:rsidDel="00086B3F" w:rsidRDefault="00612B4C" w:rsidP="00612B4C">
      <w:pPr>
        <w:pStyle w:val="Heading5"/>
        <w:rPr>
          <w:del w:id="137" w:author="Nurminen, Riikka (Nokia - FI/Espoo)" w:date="2019-04-27T22:19:00Z"/>
          <w:rFonts w:eastAsia="MS Mincho"/>
          <w:lang w:eastAsia="zh-CN"/>
        </w:rPr>
      </w:pPr>
      <w:del w:id="138" w:author="Nurminen, Riikka (Nokia - FI/Espoo)" w:date="2019-04-27T22:19:00Z">
        <w:r w:rsidDel="00086B3F">
          <w:rPr>
            <w:rFonts w:eastAsia="MS Mincho"/>
            <w:lang w:eastAsia="zh-CN"/>
          </w:rPr>
          <w:delText>.</w:delText>
        </w:r>
      </w:del>
    </w:p>
    <w:p w:rsidR="00612B4C" w:rsidRDefault="00612B4C" w:rsidP="00612B4C">
      <w:pPr>
        <w:pStyle w:val="Heading5"/>
        <w:rPr>
          <w:rFonts w:eastAsia="SimSun"/>
        </w:rPr>
      </w:pPr>
      <w:r>
        <w:rPr>
          <w:rFonts w:eastAsia="SimSun"/>
        </w:rPr>
        <w:t>8.2.3.2.3</w:t>
      </w:r>
      <w:r>
        <w:rPr>
          <w:rFonts w:eastAsia="SimSun"/>
        </w:rPr>
        <w:tab/>
        <w:t>Interruptions at PSCell/SCell addition/release</w:t>
      </w:r>
    </w:p>
    <w:p w:rsidR="00612B4C" w:rsidRDefault="00612B4C" w:rsidP="00612B4C">
      <w:pPr>
        <w:rPr>
          <w:rFonts w:eastAsia="MS Mincho"/>
          <w:lang w:eastAsia="zh-CN"/>
        </w:rPr>
      </w:pPr>
      <w:r>
        <w:rPr>
          <w:rFonts w:eastAsia="MS Mincho"/>
          <w:lang w:eastAsia="zh-CN"/>
        </w:rPr>
        <w:t>The requirements in this clause shall apply for the UE configured with E-UTRA PSCell.</w:t>
      </w:r>
    </w:p>
    <w:p w:rsidR="00612B4C" w:rsidRDefault="00612B4C" w:rsidP="00612B4C">
      <w:pPr>
        <w:rPr>
          <w:rFonts w:eastAsia="MS Mincho"/>
          <w:lang w:eastAsia="zh-CN"/>
        </w:rPr>
      </w:pPr>
      <w:r>
        <w:rPr>
          <w:rFonts w:eastAsia="MS Mincho"/>
          <w:lang w:eastAsia="zh-CN"/>
        </w:rPr>
        <w:t xml:space="preserve">When one </w:t>
      </w:r>
      <w:r>
        <w:rPr>
          <w:lang w:eastAsia="zh-CN"/>
        </w:rPr>
        <w:t>E-UTRA PSCell/</w:t>
      </w:r>
      <w:r>
        <w:rPr>
          <w:rFonts w:eastAsia="MS Mincho"/>
          <w:lang w:eastAsia="zh-CN"/>
        </w:rPr>
        <w:t>SCell</w:t>
      </w:r>
      <w:r>
        <w:rPr>
          <w:lang w:eastAsia="zh-CN"/>
        </w:rPr>
        <w:t xml:space="preserve"> </w:t>
      </w:r>
      <w:ins w:id="139" w:author="Nurminen, Riikka (Nokia - FI/Espoo)" w:date="2019-04-27T22:19:00Z">
        <w:r>
          <w:rPr>
            <w:lang w:eastAsia="zh-CN"/>
          </w:rPr>
          <w:t xml:space="preserve">in SCG </w:t>
        </w:r>
      </w:ins>
      <w:r>
        <w:rPr>
          <w:rFonts w:eastAsia="MS Mincho"/>
          <w:lang w:eastAsia="zh-CN"/>
        </w:rPr>
        <w:t>is added or released: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140" w:author="Nurminen, Riikka (Nokia - FI/Espoo)" w:date="2019-04-27T22:19:00Z">
        <w:r>
          <w:rPr>
            <w:rFonts w:ascii="Tms Rmn" w:eastAsia="MS Mincho" w:hAnsi="Tms Rmn"/>
          </w:rPr>
          <w:t xml:space="preserve">the UE is allowed </w:t>
        </w:r>
      </w:ins>
      <w:r>
        <w:rPr>
          <w:rFonts w:ascii="Tms Rmn" w:eastAsia="MS Mincho" w:hAnsi="Tms Rmn"/>
        </w:rPr>
        <w:t xml:space="preserve">an interruption on any activated </w:t>
      </w:r>
      <w:r>
        <w:rPr>
          <w:rFonts w:ascii="Tms Rmn" w:hAnsi="Tms Rmn"/>
          <w:lang w:eastAsia="zh-CN"/>
        </w:rPr>
        <w:t>serving cell in MCG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activated </w:t>
      </w:r>
      <w:r>
        <w:rPr>
          <w:rFonts w:ascii="Tms Rmn" w:hAnsi="Tms Rmn"/>
          <w:lang w:eastAsia="zh-CN"/>
        </w:rPr>
        <w:t>serving cell</w:t>
      </w:r>
      <w:r>
        <w:rPr>
          <w:rFonts w:ascii="Tms Rmn" w:eastAsia="MS Mincho" w:hAnsi="Tms Rmn"/>
        </w:rPr>
        <w:t xml:space="preserve"> is not in the same band as any of the </w:t>
      </w:r>
      <w:r>
        <w:rPr>
          <w:rFonts w:ascii="Tms Rmn" w:hAnsi="Tms Rmn"/>
          <w:lang w:eastAsia="zh-CN"/>
        </w:rPr>
        <w:t>E-UTRA PSCell/</w:t>
      </w:r>
      <w:r>
        <w:rPr>
          <w:rFonts w:ascii="Tms Rmn" w:eastAsia="MS Mincho" w:hAnsi="Tms Rmn"/>
        </w:rPr>
        <w:t>SCells being added or released, or</w:t>
      </w:r>
    </w:p>
    <w:p w:rsidR="00612B4C" w:rsidRDefault="00612B4C" w:rsidP="00612B4C">
      <w:pPr>
        <w:ind w:left="851" w:hanging="284"/>
        <w:rPr>
          <w:rFonts w:ascii="Tms Rmn" w:eastAsia="DengXian" w:hAnsi="Tms Rmn"/>
          <w:lang w:eastAsia="zh-CN"/>
        </w:rPr>
      </w:pPr>
      <w:r>
        <w:rPr>
          <w:rFonts w:ascii="Tms Rmn" w:eastAsia="MS Mincho" w:hAnsi="Tms Rmn"/>
        </w:rPr>
        <w:t>-</w:t>
      </w:r>
      <w:r>
        <w:rPr>
          <w:rFonts w:ascii="Tms Rmn" w:eastAsia="MS Mincho" w:hAnsi="Tms Rmn"/>
        </w:rPr>
        <w:tab/>
        <w:t>of up to max{</w:t>
      </w:r>
      <w:r>
        <w:rPr>
          <w:rFonts w:ascii="Tms Rmn" w:hAnsi="Tms Rmn"/>
          <w:lang w:eastAsia="zh-CN"/>
        </w:rPr>
        <w:t xml:space="preserve">Y1 slot + </w:t>
      </w:r>
      <w:proofErr w:type="spellStart"/>
      <w:r>
        <w:rPr>
          <w:lang w:eastAsia="zh-CN"/>
        </w:rPr>
        <w:t>T</w:t>
      </w:r>
      <w:r>
        <w:rPr>
          <w:vertAlign w:val="subscript"/>
          <w:lang w:eastAsia="zh-CN"/>
        </w:rPr>
        <w:t>SMTC_duration</w:t>
      </w:r>
      <w:proofErr w:type="spellEnd"/>
      <w:r>
        <w:rPr>
          <w:rFonts w:ascii="Tms Rmn" w:eastAsia="MS Mincho" w:hAnsi="Tms Rmn"/>
        </w:rPr>
        <w:t xml:space="preserve">, 5ms} if the activated </w:t>
      </w:r>
      <w:r>
        <w:rPr>
          <w:rFonts w:ascii="Tms Rmn" w:hAnsi="Tms Rmn"/>
          <w:lang w:eastAsia="zh-CN"/>
        </w:rPr>
        <w:t>serving cells</w:t>
      </w:r>
      <w:r>
        <w:rPr>
          <w:rFonts w:ascii="Tms Rmn" w:eastAsia="MS Mincho" w:hAnsi="Tms Rmn"/>
        </w:rPr>
        <w:t xml:space="preserve"> are in the same band as any of the </w:t>
      </w:r>
      <w:r>
        <w:rPr>
          <w:rFonts w:ascii="Tms Rmn" w:hAnsi="Tms Rmn"/>
          <w:lang w:eastAsia="zh-CN"/>
        </w:rPr>
        <w:t>E-UTRA PSCell/</w:t>
      </w:r>
      <w:r>
        <w:rPr>
          <w:rFonts w:ascii="Tms Rmn" w:eastAsia="MS Mincho" w:hAnsi="Tms Rmn"/>
        </w:rPr>
        <w:t xml:space="preserve">SCells being added or released, provided </w:t>
      </w:r>
      <w:r>
        <w:rPr>
          <w:lang w:eastAsia="zh-CN"/>
        </w:rPr>
        <w:t xml:space="preserve">the cell specific reference signals from the activated </w:t>
      </w:r>
      <w:r>
        <w:rPr>
          <w:rFonts w:ascii="Tms Rmn" w:hAnsi="Tms Rmn"/>
          <w:lang w:eastAsia="zh-CN"/>
        </w:rPr>
        <w:t>serving cells</w:t>
      </w:r>
      <w:r>
        <w:rPr>
          <w:lang w:eastAsia="zh-CN"/>
        </w:rPr>
        <w:t xml:space="preserve"> and the E-UTRA PSCell/SCells being added or released are available in the same slot</w:t>
      </w:r>
      <w:r>
        <w:rPr>
          <w:rFonts w:ascii="Tms Rmn" w:eastAsia="MS Mincho" w:hAnsi="Tms Rmn"/>
        </w:rP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activated serving </w:t>
      </w:r>
      <w:proofErr w:type="spellStart"/>
      <w:r>
        <w:rPr>
          <w:lang w:eastAsia="zh-CN"/>
        </w:rPr>
        <w:t>cellsin</w:t>
      </w:r>
      <w:proofErr w:type="spellEnd"/>
      <w:r>
        <w:rPr>
          <w:lang w:eastAsia="zh-CN"/>
        </w:rPr>
        <w:t xml:space="preserve"> MCG;</w:t>
      </w:r>
    </w:p>
    <w:p w:rsidR="00612B4C" w:rsidRDefault="00612B4C" w:rsidP="00612B4C">
      <w:pPr>
        <w:ind w:leftChars="425" w:left="850"/>
        <w:rPr>
          <w:rFonts w:ascii="Tms Rmn" w:hAnsi="Tms Rmn"/>
          <w:lang w:eastAsia="zh-CN"/>
        </w:rPr>
      </w:pPr>
      <w:r>
        <w:rPr>
          <w:rFonts w:ascii="Tms Rmn" w:eastAsia="MS Mincho" w:hAnsi="Tms Rmn"/>
        </w:rPr>
        <w:t xml:space="preserve">Where X1 and Y1 are specified in </w:t>
      </w:r>
      <w:del w:id="141" w:author="Nurminen, Riikka (Nokia - FI/Espoo)" w:date="2019-04-27T22:19:00Z">
        <w:r w:rsidDel="00086B3F">
          <w:rPr>
            <w:rFonts w:ascii="Tms Rmn" w:hAnsi="Tms Rmn"/>
            <w:lang w:eastAsia="zh-CN"/>
          </w:rPr>
          <w:delText xml:space="preserve">in </w:delText>
        </w:r>
      </w:del>
      <w:r>
        <w:rPr>
          <w:rFonts w:ascii="Tms Rmn" w:hAnsi="Tms Rmn"/>
          <w:lang w:eastAsia="zh-CN"/>
        </w:rPr>
        <w:t>Table 8.2.3.2.3-1.</w:t>
      </w:r>
    </w:p>
    <w:p w:rsidR="00612B4C" w:rsidRDefault="00612B4C" w:rsidP="00612B4C">
      <w:pPr>
        <w:rPr>
          <w:rFonts w:eastAsia="MS Mincho"/>
          <w:lang w:eastAsia="zh-CN"/>
        </w:rPr>
      </w:pPr>
      <w:r>
        <w:rPr>
          <w:rFonts w:eastAsia="MS Mincho"/>
          <w:lang w:eastAsia="zh-CN"/>
        </w:rPr>
        <w:t>When one SCell</w:t>
      </w:r>
      <w:r>
        <w:rPr>
          <w:lang w:eastAsia="zh-CN"/>
        </w:rPr>
        <w:t xml:space="preserve"> </w:t>
      </w:r>
      <w:ins w:id="142" w:author="Nurminen, Riikka (Nokia - FI/Espoo)" w:date="2019-04-27T22:19:00Z">
        <w:r>
          <w:rPr>
            <w:lang w:eastAsia="zh-CN"/>
          </w:rPr>
          <w:t xml:space="preserve">in MCG </w:t>
        </w:r>
      </w:ins>
      <w:r>
        <w:rPr>
          <w:rFonts w:eastAsia="MS Mincho"/>
          <w:lang w:eastAsia="zh-CN"/>
        </w:rPr>
        <w:t>is added or released: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143" w:author="Nurminen, Riikka (Nokia - FI/Espoo)" w:date="2019-04-27T22:20:00Z">
        <w:r>
          <w:rPr>
            <w:rFonts w:ascii="Tms Rmn" w:eastAsia="MS Mincho" w:hAnsi="Tms Rmn"/>
          </w:rPr>
          <w:t xml:space="preserve">the UE is allowed </w:t>
        </w:r>
      </w:ins>
      <w:r>
        <w:rPr>
          <w:rFonts w:ascii="Tms Rmn" w:eastAsia="MS Mincho" w:hAnsi="Tms Rmn"/>
        </w:rPr>
        <w:t xml:space="preserve">an interruption on any activated </w:t>
      </w:r>
      <w:r>
        <w:rPr>
          <w:rFonts w:ascii="Tms Rmn" w:hAnsi="Tms Rmn"/>
          <w:lang w:eastAsia="zh-CN"/>
        </w:rPr>
        <w:t>serving cell in MCG</w:t>
      </w:r>
      <w:r>
        <w:rPr>
          <w:rFonts w:ascii="Tms Rmn" w:eastAsia="MS Mincho" w:hAnsi="Tms Rmn"/>
        </w:rPr>
        <w:t xml:space="preserve">: </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activated </w:t>
      </w:r>
      <w:r>
        <w:rPr>
          <w:rFonts w:ascii="Tms Rmn" w:hAnsi="Tms Rmn"/>
          <w:lang w:eastAsia="zh-CN"/>
        </w:rPr>
        <w:t>serving cell</w:t>
      </w:r>
      <w:r>
        <w:rPr>
          <w:rFonts w:ascii="Tms Rmn" w:eastAsia="MS Mincho" w:hAnsi="Tms Rmn"/>
        </w:rPr>
        <w:t xml:space="preserve"> is not in the same band as any of the SCells being added or released, or</w:t>
      </w:r>
    </w:p>
    <w:p w:rsidR="00612B4C" w:rsidRDefault="00612B4C" w:rsidP="00612B4C">
      <w:pPr>
        <w:ind w:left="851" w:hanging="284"/>
        <w:rPr>
          <w:lang w:eastAsia="zh-CN"/>
        </w:rPr>
      </w:pPr>
      <w:r>
        <w:rPr>
          <w:rFonts w:ascii="Tms Rmn" w:eastAsia="MS Mincho" w:hAnsi="Tms Rmn"/>
        </w:rPr>
        <w:t>-</w:t>
      </w:r>
      <w:r>
        <w:rPr>
          <w:rFonts w:ascii="Tms Rmn" w:eastAsia="MS Mincho" w:hAnsi="Tms Rmn"/>
        </w:rPr>
        <w:tab/>
        <w:t xml:space="preserve">of up to </w:t>
      </w:r>
      <w:r>
        <w:rPr>
          <w:rFonts w:ascii="Tms Rmn" w:hAnsi="Tms Rmn"/>
          <w:lang w:eastAsia="zh-CN"/>
        </w:rPr>
        <w:t xml:space="preserve">Y1 slot + </w:t>
      </w:r>
      <w:proofErr w:type="spellStart"/>
      <w:r>
        <w:rPr>
          <w:lang w:eastAsia="zh-CN"/>
        </w:rPr>
        <w:t>T</w:t>
      </w:r>
      <w:r>
        <w:rPr>
          <w:vertAlign w:val="subscript"/>
          <w:lang w:eastAsia="zh-CN"/>
        </w:rPr>
        <w:t>SMTC_duration</w:t>
      </w:r>
      <w:proofErr w:type="spellEnd"/>
      <w:r>
        <w:rPr>
          <w:rFonts w:ascii="Tms Rmn" w:eastAsia="MS Mincho" w:hAnsi="Tms Rmn"/>
        </w:rPr>
        <w:t xml:space="preserve"> if the activated </w:t>
      </w:r>
      <w:r>
        <w:rPr>
          <w:rFonts w:ascii="Tms Rmn" w:hAnsi="Tms Rmn"/>
          <w:lang w:eastAsia="zh-CN"/>
        </w:rPr>
        <w:t>serving cells</w:t>
      </w:r>
      <w:r>
        <w:rPr>
          <w:rFonts w:ascii="Tms Rmn" w:eastAsia="MS Mincho" w:hAnsi="Tms Rmn"/>
        </w:rPr>
        <w:t xml:space="preserve"> are in the same band as any of the SCells being added or released, provided </w:t>
      </w:r>
      <w:r>
        <w:rPr>
          <w:lang w:eastAsia="zh-CN"/>
        </w:rPr>
        <w:t xml:space="preserve">the cell specific reference signals from the activated </w:t>
      </w:r>
      <w:r>
        <w:rPr>
          <w:rFonts w:ascii="Tms Rmn" w:hAnsi="Tms Rmn"/>
          <w:lang w:eastAsia="zh-CN"/>
        </w:rPr>
        <w:t>serving cells</w:t>
      </w:r>
      <w:r>
        <w:rPr>
          <w:lang w:eastAsia="zh-CN"/>
        </w:rPr>
        <w:t xml:space="preserve"> and the SCells being added or released are available in the same slot</w:t>
      </w:r>
      <w:r>
        <w:rPr>
          <w:rFonts w:ascii="Tms Rmn" w:eastAsia="MS Mincho" w:hAnsi="Tms Rmn"/>
        </w:rP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2B4C">
      <w:pPr>
        <w:pStyle w:val="B3"/>
        <w:rPr>
          <w:lang w:eastAsia="zh-CN"/>
        </w:rPr>
      </w:pPr>
      <w:r>
        <w:rPr>
          <w:lang w:eastAsia="zh-CN"/>
        </w:rPr>
        <w:t>-</w:t>
      </w:r>
      <w:r>
        <w:rPr>
          <w:lang w:eastAsia="zh-CN"/>
        </w:rPr>
        <w:tab/>
        <w:t>the longest SMTC duration among all above activated serving cells in MCG and the SCell being added when one SCell is added;</w:t>
      </w:r>
    </w:p>
    <w:p w:rsidR="00612B4C" w:rsidRDefault="00612B4C" w:rsidP="00612B4C">
      <w:pPr>
        <w:pStyle w:val="B3"/>
        <w:rPr>
          <w:rFonts w:ascii="Tms Rmn" w:eastAsia="DengXian" w:hAnsi="Tms Rmn"/>
          <w:lang w:eastAsia="zh-CN"/>
        </w:rPr>
      </w:pPr>
      <w:r>
        <w:rPr>
          <w:lang w:eastAsia="zh-CN"/>
        </w:rPr>
        <w:t>-</w:t>
      </w:r>
      <w:r>
        <w:rPr>
          <w:lang w:eastAsia="zh-CN"/>
        </w:rPr>
        <w:tab/>
        <w:t>the longest SMTC duration among all above activated serving cells in MCG when one SCell is released.</w:t>
      </w:r>
    </w:p>
    <w:p w:rsidR="00612B4C" w:rsidRDefault="00612B4C" w:rsidP="00612B4C">
      <w:pPr>
        <w:ind w:left="851"/>
        <w:rPr>
          <w:rFonts w:ascii="Tms Rmn" w:eastAsia="DengXian" w:hAnsi="Tms Rmn"/>
          <w:lang w:eastAsia="zh-CN"/>
        </w:rPr>
      </w:pPr>
      <w:r>
        <w:rPr>
          <w:rFonts w:ascii="Tms Rmn" w:eastAsia="MS Mincho" w:hAnsi="Tms Rmn"/>
        </w:rPr>
        <w:t xml:space="preserve">Where X1 and Y1 are specified in </w:t>
      </w:r>
      <w:r>
        <w:rPr>
          <w:rFonts w:ascii="Tms Rmn" w:hAnsi="Tms Rmn"/>
          <w:lang w:eastAsia="zh-CN"/>
        </w:rPr>
        <w:t>in Table 8.2.3.2.3-2.</w:t>
      </w:r>
    </w:p>
    <w:p w:rsidR="00612B4C" w:rsidRDefault="00612B4C" w:rsidP="00612B4C">
      <w:pPr>
        <w:pStyle w:val="TH"/>
        <w:rPr>
          <w:rFonts w:eastAsia="SimSun"/>
        </w:rPr>
      </w:pPr>
      <w:r>
        <w:lastRenderedPageBreak/>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612B4C" w:rsidDel="00612B4C" w:rsidTr="00611416">
        <w:trPr>
          <w:gridAfter w:val="1"/>
          <w:wAfter w:w="473" w:type="dxa"/>
          <w:jc w:val="center"/>
          <w:del w:id="144" w:author="Nurminen, Riikka (Nokia - FI/Espoo)" w:date="2019-04-27T22:28:00Z"/>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pStyle w:val="TAC"/>
              <w:rPr>
                <w:del w:id="145" w:author="Nurminen, Riikka (Nokia - FI/Espoo)" w:date="2019-04-27T22:28:00Z"/>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pStyle w:val="TAC"/>
              <w:rPr>
                <w:del w:id="146" w:author="Nurminen, Riikka (Nokia - FI/Espoo)" w:date="2019-04-27T22:28:00Z"/>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pStyle w:val="TAC"/>
              <w:rPr>
                <w:del w:id="147" w:author="Nurminen, Riikka (Nokia - FI/Espoo)" w:date="2019-04-27T22:28:00Z"/>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pStyle w:val="TAC"/>
              <w:rPr>
                <w:del w:id="148" w:author="Nurminen, Riikka (Nokia - FI/Espoo)" w:date="2019-04-27T22:28:00Z"/>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pStyle w:val="TAC"/>
              <w:rPr>
                <w:del w:id="149" w:author="Nurminen, Riikka (Nokia - FI/Espoo)" w:date="2019-04-27T22:28:00Z"/>
                <w:lang w:eastAsia="ko-KR"/>
              </w:rPr>
            </w:pPr>
          </w:p>
        </w:tc>
      </w:tr>
      <w:tr w:rsidR="00612B4C" w:rsidTr="00611416">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r>
      <w:tr w:rsidR="00612B4C" w:rsidTr="00611416">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r>
      <w:tr w:rsidR="00612B4C" w:rsidTr="00611416">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r>
      <w:tr w:rsidR="00612B4C" w:rsidTr="00611416">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00C8668F" wp14:editId="23131A1C">
                  <wp:extent cx="152400" cy="15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02"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2168"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X1 slot</w:t>
            </w:r>
          </w:p>
        </w:tc>
        <w:tc>
          <w:tcPr>
            <w:tcW w:w="3702"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Y1 slot</w:t>
            </w:r>
          </w:p>
        </w:tc>
      </w:tr>
      <w:tr w:rsidR="00612B4C" w:rsidTr="0061141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09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Async</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zh-CN"/>
              </w:rPr>
            </w:pPr>
            <w:r>
              <w:rPr>
                <w:lang w:eastAsia="zh-CN"/>
              </w:rPr>
              <w:t>Async</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9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09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3</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168"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5</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4</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168"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9</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8</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9</w:t>
            </w:r>
          </w:p>
        </w:tc>
      </w:tr>
    </w:tbl>
    <w:p w:rsidR="00612B4C" w:rsidRDefault="00612B4C" w:rsidP="00612B4C"/>
    <w:p w:rsidR="00612B4C" w:rsidRDefault="00612B4C" w:rsidP="00612B4C">
      <w:pPr>
        <w:pStyle w:val="TH"/>
      </w:pPr>
      <w:r>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612B4C" w:rsidDel="00086B3F" w:rsidTr="00611416">
        <w:trPr>
          <w:trHeight w:val="424"/>
          <w:jc w:val="center"/>
          <w:del w:id="150" w:author="Nurminen, Riikka (Nokia - FI/Espoo)" w:date="2019-04-27T22:20:00Z"/>
        </w:trPr>
        <w:tc>
          <w:tcPr>
            <w:tcW w:w="852" w:type="dxa"/>
            <w:tcBorders>
              <w:top w:val="single" w:sz="4" w:space="0" w:color="auto"/>
              <w:left w:val="single" w:sz="4" w:space="0" w:color="auto"/>
              <w:bottom w:val="single" w:sz="4" w:space="0" w:color="auto"/>
              <w:right w:val="single" w:sz="4" w:space="0" w:color="auto"/>
            </w:tcBorders>
            <w:vAlign w:val="center"/>
            <w:hideMark/>
          </w:tcPr>
          <w:p w:rsidR="00612B4C" w:rsidDel="00086B3F" w:rsidRDefault="00612B4C" w:rsidP="00611416">
            <w:pPr>
              <w:pStyle w:val="TAH"/>
              <w:rPr>
                <w:del w:id="151" w:author="Nurminen, Riikka (Nokia - FI/Espoo)" w:date="2019-04-27T22:20:00Z"/>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H"/>
              <w:rPr>
                <w:del w:id="152"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H"/>
              <w:rPr>
                <w:del w:id="153" w:author="Nurminen, Riikka (Nokia - FI/Espoo)" w:date="2019-04-27T22:20: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H"/>
              <w:rPr>
                <w:del w:id="154" w:author="Nurminen, Riikka (Nokia - FI/Espoo)" w:date="2019-04-27T22:20:00Z"/>
                <w:vertAlign w:val="superscript"/>
                <w:lang w:eastAsia="zh-CN"/>
              </w:rPr>
            </w:pPr>
          </w:p>
        </w:tc>
      </w:tr>
      <w:tr w:rsidR="00612B4C" w:rsidDel="00086B3F" w:rsidTr="00611416">
        <w:trPr>
          <w:jc w:val="center"/>
          <w:del w:id="155" w:author="Nurminen, Riikka (Nokia - FI/Espoo)" w:date="2019-04-27T22:20:00Z"/>
        </w:trPr>
        <w:tc>
          <w:tcPr>
            <w:tcW w:w="8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56" w:author="Nurminen, Riikka (Nokia - FI/Espoo)" w:date="2019-04-27T22:20:00Z"/>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57"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58"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59" w:author="Nurminen, Riikka (Nokia - FI/Espoo)" w:date="2019-04-27T22:20:00Z"/>
                <w:lang w:eastAsia="ko-KR"/>
              </w:rPr>
            </w:pPr>
          </w:p>
        </w:tc>
      </w:tr>
      <w:tr w:rsidR="00612B4C" w:rsidDel="00086B3F" w:rsidTr="00611416">
        <w:trPr>
          <w:jc w:val="center"/>
          <w:del w:id="160" w:author="Nurminen, Riikka (Nokia - FI/Espoo)" w:date="2019-04-27T22:20:00Z"/>
        </w:trPr>
        <w:tc>
          <w:tcPr>
            <w:tcW w:w="8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61" w:author="Nurminen, Riikka (Nokia - FI/Espoo)" w:date="2019-04-27T22:20:00Z"/>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62"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63"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64" w:author="Nurminen, Riikka (Nokia - FI/Espoo)" w:date="2019-04-27T22:20:00Z"/>
                <w:lang w:eastAsia="ko-KR"/>
              </w:rPr>
            </w:pPr>
          </w:p>
        </w:tc>
      </w:tr>
      <w:tr w:rsidR="00612B4C" w:rsidDel="00086B3F" w:rsidTr="00611416">
        <w:trPr>
          <w:jc w:val="center"/>
          <w:del w:id="165" w:author="Nurminen, Riikka (Nokia - FI/Espoo)" w:date="2019-04-27T22:20:00Z"/>
        </w:trPr>
        <w:tc>
          <w:tcPr>
            <w:tcW w:w="8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66" w:author="Nurminen, Riikka (Nokia - FI/Espoo)" w:date="2019-04-27T22:20:00Z"/>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67"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68" w:author="Nurminen, Riikka (Nokia - FI/Espoo)" w:date="2019-04-27T22:20: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69" w:author="Nurminen, Riikka (Nokia - FI/Espoo)" w:date="2019-04-27T22:20:00Z"/>
                <w:lang w:eastAsia="zh-CN"/>
              </w:rPr>
            </w:pPr>
          </w:p>
        </w:tc>
      </w:tr>
      <w:tr w:rsidR="00612B4C" w:rsidDel="00086B3F" w:rsidTr="00611416">
        <w:trPr>
          <w:jc w:val="center"/>
          <w:del w:id="170" w:author="Nurminen, Riikka (Nokia - FI/Espoo)" w:date="2019-04-27T22:20:00Z"/>
        </w:trPr>
        <w:tc>
          <w:tcPr>
            <w:tcW w:w="8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71" w:author="Nurminen, Riikka (Nokia - FI/Espoo)" w:date="2019-04-27T22:20:00Z"/>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72" w:author="Nurminen, Riikka (Nokia - FI/Espoo)" w:date="2019-04-27T22:20:00Z"/>
                <w:lang w:eastAsia="ko-KR"/>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73" w:author="Nurminen, Riikka (Nokia - FI/Espoo)" w:date="2019-04-27T22:20: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612B4C" w:rsidDel="00086B3F" w:rsidRDefault="00612B4C" w:rsidP="00611416">
            <w:pPr>
              <w:pStyle w:val="TAC"/>
              <w:rPr>
                <w:del w:id="174" w:author="Nurminen, Riikka (Nokia - FI/Espoo)" w:date="2019-04-27T22:20:00Z"/>
                <w:lang w:eastAsia="zh-CN"/>
              </w:rPr>
            </w:pPr>
          </w:p>
        </w:tc>
      </w:tr>
    </w:tbl>
    <w:p w:rsidR="00612B4C" w:rsidRDefault="00612B4C" w:rsidP="00612B4C">
      <w:pPr>
        <w:ind w:left="851" w:hanging="28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612B4C" w:rsidTr="0061141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2EDD6F11" wp14:editId="7FFAA00F">
                  <wp:extent cx="152400" cy="15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vertAlign w:val="superscript"/>
                <w:lang w:eastAsia="zh-CN"/>
              </w:rPr>
            </w:pPr>
            <w:r>
              <w:rPr>
                <w:lang w:eastAsia="ko-KR"/>
              </w:rPr>
              <w:t>Interruption length Y1 slot</w:t>
            </w:r>
            <w:r>
              <w:rPr>
                <w:vertAlign w:val="superscript"/>
                <w:lang w:eastAsia="ko-KR"/>
              </w:rPr>
              <w:t xml:space="preserve"> </w:t>
            </w:r>
          </w:p>
        </w:tc>
      </w:tr>
      <w:tr w:rsidR="00612B4C" w:rsidTr="00611416">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r>
      <w:tr w:rsidR="00612B4C" w:rsidTr="00611416">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r>
      <w:tr w:rsidR="00612B4C" w:rsidTr="0061141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4</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zh-CN"/>
              </w:rPr>
            </w:pPr>
          </w:p>
        </w:tc>
      </w:tr>
      <w:tr w:rsidR="00612B4C" w:rsidTr="0061141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8</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zh-CN"/>
              </w:rPr>
            </w:pPr>
          </w:p>
        </w:tc>
      </w:tr>
    </w:tbl>
    <w:p w:rsidR="00612B4C" w:rsidRDefault="00612B4C" w:rsidP="00612B4C">
      <w:pPr>
        <w:ind w:left="851" w:hanging="284"/>
      </w:pPr>
    </w:p>
    <w:p w:rsidR="00612B4C" w:rsidRDefault="00612B4C" w:rsidP="00612B4C">
      <w:pPr>
        <w:keepNext/>
        <w:keepLines/>
        <w:spacing w:before="120"/>
        <w:ind w:left="1701" w:hanging="1701"/>
        <w:outlineLvl w:val="4"/>
      </w:pPr>
      <w:r>
        <w:rPr>
          <w:rFonts w:ascii="Arial" w:hAnsi="Arial"/>
          <w:sz w:val="22"/>
        </w:rPr>
        <w:t>8.2.3.2.4</w:t>
      </w:r>
      <w:r>
        <w:rPr>
          <w:rFonts w:ascii="Arial" w:hAnsi="Arial"/>
          <w:sz w:val="22"/>
        </w:rPr>
        <w:tab/>
        <w:t>Interruptions at SCell activation/deactivation</w:t>
      </w:r>
    </w:p>
    <w:p w:rsidR="00612B4C" w:rsidRDefault="00612B4C" w:rsidP="00612B4C">
      <w:pPr>
        <w:rPr>
          <w:rFonts w:eastAsia="MS Mincho"/>
          <w:lang w:eastAsia="zh-CN"/>
        </w:rPr>
      </w:pPr>
      <w:r>
        <w:rPr>
          <w:rFonts w:eastAsia="MS Mincho"/>
          <w:lang w:eastAsia="zh-CN"/>
        </w:rPr>
        <w:t>The requirements in this clause shall apply for the UE configured with E-UTRA PSCell and one SCell.</w:t>
      </w:r>
    </w:p>
    <w:p w:rsidR="00612B4C" w:rsidRDefault="00612B4C" w:rsidP="00612B4C">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w:t>
      </w:r>
      <w:ins w:id="175" w:author="Nurminen, Riikka (Nokia - FI/Espoo)" w:date="2019-04-27T22:21:00Z">
        <w:r>
          <w:rPr>
            <w:lang w:eastAsia="zh-CN"/>
          </w:rPr>
          <w:t xml:space="preserve">in SCG </w:t>
        </w:r>
      </w:ins>
      <w:r>
        <w:rPr>
          <w:rFonts w:eastAsia="MS Mincho"/>
          <w:lang w:eastAsia="zh-CN"/>
        </w:rPr>
        <w:t>is activated or deactivated: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176" w:author="Nurminen, Riikka (Nokia - FI/Espoo)" w:date="2019-04-27T22:21:00Z">
        <w:r>
          <w:rPr>
            <w:rFonts w:ascii="Tms Rmn" w:eastAsia="MS Mincho" w:hAnsi="Tms Rmn"/>
          </w:rPr>
          <w:t xml:space="preserve">the UE is allowed </w:t>
        </w:r>
      </w:ins>
      <w:r>
        <w:rPr>
          <w:rFonts w:ascii="Tms Rmn" w:eastAsia="MS Mincho" w:hAnsi="Tms Rmn"/>
        </w:rPr>
        <w:t>an interruption on any activated serving cell</w:t>
      </w:r>
      <w:r>
        <w:rPr>
          <w:rFonts w:ascii="Tms Rmn" w:hAnsi="Tms Rmn"/>
          <w:lang w:eastAsia="zh-CN"/>
        </w:rPr>
        <w:t xml:space="preserve"> in MCG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activated </w:t>
      </w:r>
      <w:r>
        <w:rPr>
          <w:rFonts w:ascii="Tms Rmn" w:hAnsi="Tms Rmn"/>
          <w:lang w:eastAsia="zh-CN"/>
        </w:rPr>
        <w:t>serving cell</w:t>
      </w:r>
      <w:r>
        <w:rPr>
          <w:rFonts w:ascii="Tms Rmn" w:eastAsia="MS Mincho" w:hAnsi="Tms Rmn"/>
        </w:rPr>
        <w:t xml:space="preserve"> is not in the same band as any of the </w:t>
      </w:r>
      <w:r>
        <w:rPr>
          <w:rFonts w:ascii="Tms Rmn" w:hAnsi="Tms Rmn"/>
          <w:lang w:eastAsia="zh-CN"/>
        </w:rPr>
        <w:t xml:space="preserve">E-UTRA </w:t>
      </w:r>
      <w:r>
        <w:rPr>
          <w:rFonts w:ascii="Tms Rmn" w:eastAsia="MS Mincho" w:hAnsi="Tms Rmn"/>
        </w:rPr>
        <w:t>SCells being activated or deactivated, or</w:t>
      </w:r>
    </w:p>
    <w:p w:rsidR="00612B4C" w:rsidRDefault="00612B4C" w:rsidP="00612B4C">
      <w:pPr>
        <w:ind w:left="568" w:hanging="284"/>
        <w:rPr>
          <w:rFonts w:ascii="Tms Rmn" w:eastAsia="DengXian" w:hAnsi="Tms Rmn"/>
          <w:lang w:eastAsia="zh-CN"/>
        </w:rPr>
      </w:pPr>
      <w:r>
        <w:rPr>
          <w:rFonts w:ascii="Tms Rmn" w:eastAsia="MS Mincho" w:hAnsi="Tms Rmn"/>
        </w:rPr>
        <w:t>-</w:t>
      </w:r>
      <w:r>
        <w:rPr>
          <w:rFonts w:ascii="Tms Rmn" w:eastAsia="MS Mincho" w:hAnsi="Tms Rmn"/>
        </w:rPr>
        <w:tab/>
        <w:t>of up to max{</w:t>
      </w:r>
      <w:r>
        <w:rPr>
          <w:rFonts w:ascii="Tms Rmn" w:hAnsi="Tms Rmn"/>
          <w:lang w:eastAsia="zh-CN"/>
        </w:rPr>
        <w:t xml:space="preserve">Y2 slot + </w:t>
      </w:r>
      <w:proofErr w:type="spellStart"/>
      <w:r>
        <w:rPr>
          <w:lang w:eastAsia="zh-CN"/>
        </w:rPr>
        <w:t>T</w:t>
      </w:r>
      <w:r>
        <w:rPr>
          <w:vertAlign w:val="subscript"/>
          <w:lang w:eastAsia="zh-CN"/>
        </w:rPr>
        <w:t>SMTC_duration</w:t>
      </w:r>
      <w:proofErr w:type="spellEnd"/>
      <w:r>
        <w:rPr>
          <w:rFonts w:ascii="Tms Rmn" w:eastAsia="MS Mincho" w:hAnsi="Tms Rmn"/>
        </w:rPr>
        <w:t>, 5ms} if the activated</w:t>
      </w:r>
      <w:r>
        <w:rPr>
          <w:rFonts w:ascii="Tms Rmn" w:hAnsi="Tms Rmn"/>
          <w:lang w:eastAsia="zh-CN"/>
        </w:rPr>
        <w:t xml:space="preserve"> serving cells</w:t>
      </w:r>
      <w:r>
        <w:rPr>
          <w:rFonts w:ascii="Tms Rmn" w:eastAsia="MS Mincho" w:hAnsi="Tms Rmn"/>
        </w:rPr>
        <w:t xml:space="preserve"> are in the same band as any of the </w:t>
      </w:r>
      <w:r>
        <w:rPr>
          <w:rFonts w:ascii="Tms Rmn" w:hAnsi="Tms Rmn"/>
          <w:lang w:eastAsia="zh-CN"/>
        </w:rPr>
        <w:t xml:space="preserve">E-UTRA </w:t>
      </w:r>
      <w:r>
        <w:rPr>
          <w:rFonts w:ascii="Tms Rmn" w:eastAsia="MS Mincho" w:hAnsi="Tms Rmn"/>
        </w:rPr>
        <w:t xml:space="preserve">SCells being activated or deactivated, provided </w:t>
      </w:r>
      <w:r>
        <w:rPr>
          <w:lang w:eastAsia="zh-CN"/>
        </w:rPr>
        <w:t xml:space="preserve">the cell specific reference signals from the activated </w:t>
      </w:r>
      <w:r>
        <w:rPr>
          <w:rFonts w:ascii="Tms Rmn" w:hAnsi="Tms Rmn"/>
          <w:lang w:eastAsia="zh-CN"/>
        </w:rPr>
        <w:t>serving cells</w:t>
      </w:r>
      <w:r>
        <w:rPr>
          <w:lang w:eastAsia="zh-CN"/>
        </w:rPr>
        <w:t xml:space="preserve"> and the E-UTRA SCells being activated or deactivated are available in the same slot</w:t>
      </w:r>
      <w:r>
        <w:rPr>
          <w:rFonts w:ascii="Tms Rmn" w:eastAsia="MS Mincho" w:hAnsi="Tms Rmn"/>
        </w:rP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activated serving cells in MCG.</w:t>
      </w:r>
    </w:p>
    <w:p w:rsidR="00612B4C" w:rsidRDefault="00612B4C" w:rsidP="00612B4C">
      <w:pPr>
        <w:ind w:left="851"/>
        <w:rPr>
          <w:rFonts w:ascii="Tms Rmn" w:eastAsia="DengXian" w:hAnsi="Tms Rmn"/>
          <w:lang w:eastAsia="zh-CN"/>
        </w:rPr>
      </w:pPr>
      <w:r>
        <w:rPr>
          <w:rFonts w:ascii="Tms Rmn" w:eastAsia="MS Mincho" w:hAnsi="Tms Rmn"/>
        </w:rPr>
        <w:t xml:space="preserve">Where X2 and Y2 are specified in </w:t>
      </w:r>
      <w:r>
        <w:rPr>
          <w:rFonts w:ascii="Tms Rmn" w:hAnsi="Tms Rmn"/>
          <w:lang w:eastAsia="zh-CN"/>
        </w:rPr>
        <w:t>in Table 8.2.3.2.4-1.</w:t>
      </w:r>
    </w:p>
    <w:p w:rsidR="00612B4C" w:rsidRDefault="00612B4C" w:rsidP="00612B4C">
      <w:pPr>
        <w:rPr>
          <w:rFonts w:eastAsia="MS Mincho"/>
          <w:lang w:eastAsia="zh-CN"/>
        </w:rPr>
      </w:pPr>
      <w:r>
        <w:rPr>
          <w:rFonts w:eastAsia="MS Mincho"/>
          <w:lang w:eastAsia="zh-CN"/>
        </w:rPr>
        <w:t>When one SCell</w:t>
      </w:r>
      <w:r>
        <w:rPr>
          <w:lang w:eastAsia="zh-CN"/>
        </w:rPr>
        <w:t xml:space="preserve"> </w:t>
      </w:r>
      <w:ins w:id="177" w:author="Nurminen, Riikka (Nokia - FI/Espoo)" w:date="2019-04-27T22:21:00Z">
        <w:r>
          <w:rPr>
            <w:lang w:eastAsia="zh-CN"/>
          </w:rPr>
          <w:t xml:space="preserve">in MCG </w:t>
        </w:r>
      </w:ins>
      <w:r>
        <w:rPr>
          <w:rFonts w:eastAsia="MS Mincho"/>
          <w:lang w:eastAsia="zh-CN"/>
        </w:rPr>
        <w:t>is activated or deactivated:</w:t>
      </w:r>
    </w:p>
    <w:p w:rsidR="00612B4C" w:rsidRDefault="00612B4C" w:rsidP="00612B4C">
      <w:pPr>
        <w:ind w:left="568" w:hanging="284"/>
        <w:rPr>
          <w:rFonts w:ascii="Tms Rmn" w:eastAsia="MS Mincho" w:hAnsi="Tms Rmn"/>
        </w:rPr>
      </w:pPr>
      <w:r>
        <w:rPr>
          <w:rFonts w:ascii="Tms Rmn" w:eastAsia="MS Mincho" w:hAnsi="Tms Rmn"/>
        </w:rPr>
        <w:t>-</w:t>
      </w:r>
      <w:r>
        <w:rPr>
          <w:rFonts w:ascii="Tms Rmn" w:eastAsia="MS Mincho" w:hAnsi="Tms Rmn"/>
        </w:rPr>
        <w:tab/>
      </w:r>
      <w:ins w:id="178" w:author="Nurminen, Riikka (Nokia - FI/Espoo)" w:date="2019-04-27T22:21:00Z">
        <w:r>
          <w:rPr>
            <w:rFonts w:ascii="Tms Rmn" w:eastAsia="MS Mincho" w:hAnsi="Tms Rmn"/>
          </w:rPr>
          <w:t xml:space="preserve">the UE is allowed </w:t>
        </w:r>
      </w:ins>
      <w:r>
        <w:rPr>
          <w:rFonts w:ascii="Tms Rmn" w:eastAsia="MS Mincho" w:hAnsi="Tms Rmn"/>
        </w:rPr>
        <w:t xml:space="preserve">an interruption on any </w:t>
      </w:r>
      <w:r>
        <w:rPr>
          <w:rFonts w:ascii="Tms Rmn" w:hAnsi="Tms Rmn"/>
          <w:lang w:eastAsia="zh-CN"/>
        </w:rPr>
        <w:t>serving cell in MCG</w:t>
      </w:r>
      <w:r>
        <w:rPr>
          <w:rFonts w:ascii="Tms Rmn" w:eastAsia="MS Mincho" w:hAnsi="Tms Rmn"/>
        </w:rPr>
        <w:t>:</w:t>
      </w:r>
    </w:p>
    <w:p w:rsidR="00612B4C" w:rsidRDefault="00612B4C" w:rsidP="00612B4C">
      <w:pPr>
        <w:ind w:left="851" w:hanging="284"/>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activated </w:t>
      </w:r>
      <w:r>
        <w:rPr>
          <w:rFonts w:ascii="Tms Rmn" w:hAnsi="Tms Rmn"/>
          <w:lang w:eastAsia="zh-CN"/>
        </w:rPr>
        <w:t>serving cell</w:t>
      </w:r>
      <w:r>
        <w:rPr>
          <w:rFonts w:ascii="Tms Rmn" w:eastAsia="MS Mincho" w:hAnsi="Tms Rmn"/>
        </w:rPr>
        <w:t xml:space="preserve"> is not in the same band as any of the SCells being activated or deactivated, or</w:t>
      </w:r>
    </w:p>
    <w:p w:rsidR="00612B4C" w:rsidRDefault="00612B4C" w:rsidP="00612B4C">
      <w:pPr>
        <w:ind w:left="851" w:hanging="284"/>
        <w:rPr>
          <w:lang w:eastAsia="zh-CN"/>
        </w:rPr>
      </w:pPr>
      <w:r>
        <w:rPr>
          <w:rFonts w:ascii="Tms Rmn" w:eastAsia="MS Mincho" w:hAnsi="Tms Rmn"/>
        </w:rPr>
        <w:t>-</w:t>
      </w:r>
      <w:r>
        <w:rPr>
          <w:rFonts w:ascii="Tms Rmn" w:eastAsia="MS Mincho" w:hAnsi="Tms Rmn"/>
        </w:rPr>
        <w:tab/>
        <w:t xml:space="preserve">of up to </w:t>
      </w:r>
      <w:r>
        <w:rPr>
          <w:rFonts w:ascii="Tms Rmn" w:hAnsi="Tms Rmn"/>
          <w:lang w:eastAsia="zh-CN"/>
        </w:rPr>
        <w:t xml:space="preserve">Y2 slot + </w:t>
      </w:r>
      <w:proofErr w:type="spellStart"/>
      <w:r>
        <w:rPr>
          <w:lang w:eastAsia="zh-CN"/>
        </w:rPr>
        <w:t>T</w:t>
      </w:r>
      <w:r>
        <w:rPr>
          <w:vertAlign w:val="subscript"/>
          <w:lang w:eastAsia="zh-CN"/>
        </w:rPr>
        <w:t>SMTC_duration</w:t>
      </w:r>
      <w:proofErr w:type="spellEnd"/>
      <w:r>
        <w:rPr>
          <w:rFonts w:ascii="Tms Rmn" w:eastAsia="MS Mincho" w:hAnsi="Tms Rmn"/>
        </w:rPr>
        <w:t xml:space="preserve"> if the activated </w:t>
      </w:r>
      <w:r>
        <w:rPr>
          <w:rFonts w:ascii="Tms Rmn" w:hAnsi="Tms Rmn"/>
          <w:lang w:eastAsia="zh-CN"/>
        </w:rPr>
        <w:t>serving cells</w:t>
      </w:r>
      <w:r>
        <w:rPr>
          <w:rFonts w:ascii="Tms Rmn" w:eastAsia="MS Mincho" w:hAnsi="Tms Rmn"/>
        </w:rPr>
        <w:t xml:space="preserve"> are in the same band as any of the SCells being activated or deactivated, provided </w:t>
      </w:r>
      <w:r>
        <w:rPr>
          <w:lang w:eastAsia="zh-CN"/>
        </w:rPr>
        <w:t xml:space="preserve">the cell specific reference signals from the </w:t>
      </w:r>
      <w:r>
        <w:rPr>
          <w:rFonts w:ascii="Tms Rmn" w:eastAsia="MS Mincho" w:hAnsi="Tms Rmn"/>
        </w:rPr>
        <w:t xml:space="preserve">activated </w:t>
      </w:r>
      <w:r>
        <w:rPr>
          <w:rFonts w:ascii="Tms Rmn" w:hAnsi="Tms Rmn"/>
          <w:lang w:eastAsia="zh-CN"/>
        </w:rPr>
        <w:t>serving cells</w:t>
      </w:r>
      <w:r>
        <w:rPr>
          <w:lang w:eastAsia="zh-CN"/>
        </w:rPr>
        <w:t xml:space="preserve"> and the SCells being activated or deactivated are available in the same slot</w:t>
      </w:r>
      <w:r>
        <w:rPr>
          <w:rFonts w:ascii="Tms Rmn" w:eastAsia="MS Mincho" w:hAnsi="Tms Rmn"/>
        </w:rP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2B4C">
      <w:pPr>
        <w:pStyle w:val="B3"/>
        <w:rPr>
          <w:lang w:eastAsia="zh-CN"/>
        </w:rPr>
      </w:pPr>
      <w:r>
        <w:rPr>
          <w:lang w:eastAsia="zh-CN"/>
        </w:rPr>
        <w:lastRenderedPageBreak/>
        <w:t>-</w:t>
      </w:r>
      <w:r>
        <w:rPr>
          <w:lang w:eastAsia="zh-CN"/>
        </w:rPr>
        <w:tab/>
        <w:t xml:space="preserve">the longest SMTC duration among all above activated serving cells in </w:t>
      </w:r>
      <w:proofErr w:type="spellStart"/>
      <w:r>
        <w:rPr>
          <w:lang w:eastAsia="zh-CN"/>
        </w:rPr>
        <w:t>MCGand</w:t>
      </w:r>
      <w:proofErr w:type="spellEnd"/>
      <w:r>
        <w:rPr>
          <w:lang w:eastAsia="zh-CN"/>
        </w:rPr>
        <w:t xml:space="preserve"> the SCell being activated when one SCell is activated;</w:t>
      </w:r>
    </w:p>
    <w:p w:rsidR="00612B4C" w:rsidRDefault="00612B4C" w:rsidP="00612B4C">
      <w:pPr>
        <w:pStyle w:val="B3"/>
        <w:rPr>
          <w:lang w:eastAsia="zh-CN"/>
        </w:rPr>
      </w:pPr>
      <w:r>
        <w:rPr>
          <w:lang w:eastAsia="zh-CN"/>
        </w:rPr>
        <w:t>-</w:t>
      </w:r>
      <w:r>
        <w:rPr>
          <w:lang w:eastAsia="zh-CN"/>
        </w:rPr>
        <w:tab/>
        <w:t>the longest SMTC duration among all above activated serving cells in MCG when one SCell is deactivated.</w:t>
      </w:r>
    </w:p>
    <w:p w:rsidR="00612B4C" w:rsidRDefault="00612B4C" w:rsidP="00612B4C">
      <w:pPr>
        <w:ind w:left="851"/>
        <w:rPr>
          <w:rFonts w:ascii="Tms Rmn" w:eastAsia="DengXian" w:hAnsi="Tms Rmn"/>
          <w:lang w:eastAsia="zh-CN"/>
        </w:rPr>
      </w:pPr>
      <w:r>
        <w:rPr>
          <w:rFonts w:ascii="Tms Rmn" w:eastAsia="MS Mincho" w:hAnsi="Tms Rmn"/>
        </w:rPr>
        <w:t xml:space="preserve">Where X2 and Y2 are specified in </w:t>
      </w:r>
      <w:r>
        <w:rPr>
          <w:rFonts w:ascii="Tms Rmn" w:hAnsi="Tms Rmn"/>
          <w:lang w:eastAsia="zh-CN"/>
        </w:rPr>
        <w:t>in Table 8.2.3.2.4-2.</w:t>
      </w:r>
    </w:p>
    <w:p w:rsidR="00612B4C" w:rsidRDefault="00612B4C" w:rsidP="00612B4C">
      <w:pPr>
        <w:pStyle w:val="TH"/>
        <w:rPr>
          <w:rFonts w:eastAsia="SimSun"/>
        </w:rPr>
      </w:pPr>
      <w:r>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612B4C" w:rsidDel="00612B4C" w:rsidTr="00611416">
        <w:trPr>
          <w:gridAfter w:val="1"/>
          <w:wAfter w:w="473" w:type="dxa"/>
          <w:trHeight w:val="205"/>
          <w:jc w:val="center"/>
          <w:del w:id="179" w:author="Nurminen, Riikka (Nokia - FI/Espoo)" w:date="2019-04-27T22:2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12B4C" w:rsidDel="00612B4C" w:rsidRDefault="00612B4C" w:rsidP="00611416">
            <w:pPr>
              <w:spacing w:after="0"/>
              <w:rPr>
                <w:del w:id="180" w:author="Nurminen, Riikka (Nokia - FI/Espoo)" w:date="2019-04-27T22:27:00Z"/>
                <w:rFonts w:ascii="Arial" w:hAnsi="Arial"/>
                <w:b/>
                <w:sz w:val="18"/>
                <w:lang w:eastAsia="ko-KR"/>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12B4C" w:rsidDel="00612B4C" w:rsidRDefault="00612B4C" w:rsidP="00611416">
            <w:pPr>
              <w:spacing w:after="0"/>
              <w:rPr>
                <w:del w:id="181" w:author="Nurminen, Riikka (Nokia - FI/Espoo)" w:date="2019-04-27T22:27:00Z"/>
                <w:rFonts w:ascii="Arial" w:hAnsi="Arial"/>
                <w:b/>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keepNext/>
              <w:keepLines/>
              <w:spacing w:after="0"/>
              <w:jc w:val="center"/>
              <w:rPr>
                <w:del w:id="182" w:author="Nurminen, Riikka (Nokia - FI/Espoo)" w:date="2019-04-27T22:27:00Z"/>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keepNext/>
              <w:keepLines/>
              <w:spacing w:after="0"/>
              <w:jc w:val="center"/>
              <w:rPr>
                <w:del w:id="183" w:author="Nurminen, Riikka (Nokia - FI/Espoo)" w:date="2019-04-27T22:27:00Z"/>
                <w:lang w:eastAsia="ko-KR"/>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12B4C" w:rsidDel="00612B4C" w:rsidRDefault="00612B4C" w:rsidP="00611416">
            <w:pPr>
              <w:spacing w:after="0"/>
              <w:rPr>
                <w:del w:id="184" w:author="Nurminen, Riikka (Nokia - FI/Espoo)" w:date="2019-04-27T22:27:00Z"/>
                <w:rFonts w:ascii="Arial" w:hAnsi="Arial"/>
                <w:b/>
                <w:sz w:val="18"/>
                <w:lang w:eastAsia="ko-KR"/>
              </w:rPr>
            </w:pPr>
          </w:p>
        </w:tc>
      </w:tr>
      <w:tr w:rsidR="00612B4C" w:rsidTr="00611416">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r>
      <w:tr w:rsidR="00612B4C" w:rsidTr="00611416">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r>
      <w:tr w:rsidR="00612B4C" w:rsidTr="00611416">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r>
      <w:tr w:rsidR="00612B4C" w:rsidTr="00611416">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r>
      <w:tr w:rsidR="00612B4C" w:rsidTr="00611416">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4CDB6B31" wp14:editId="18AC0780">
                  <wp:extent cx="15240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02"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2168"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X2 slot</w:t>
            </w:r>
          </w:p>
        </w:tc>
        <w:tc>
          <w:tcPr>
            <w:tcW w:w="3702"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Y2 slot</w:t>
            </w:r>
          </w:p>
        </w:tc>
      </w:tr>
      <w:tr w:rsidR="00612B4C" w:rsidTr="0061141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09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Async</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zh-CN"/>
              </w:rPr>
            </w:pPr>
            <w:r>
              <w:rPr>
                <w:lang w:eastAsia="zh-CN"/>
              </w:rPr>
              <w:t>Async</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9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9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168"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3</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168"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5</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4</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r>
    </w:tbl>
    <w:p w:rsidR="00612B4C" w:rsidRDefault="00612B4C" w:rsidP="00612B4C"/>
    <w:p w:rsidR="00612B4C" w:rsidRDefault="00612B4C" w:rsidP="00612B4C">
      <w:pPr>
        <w:pStyle w:val="TH"/>
      </w:pPr>
      <w:r>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591"/>
        <w:gridCol w:w="148"/>
        <w:gridCol w:w="782"/>
        <w:gridCol w:w="494"/>
        <w:gridCol w:w="1794"/>
        <w:gridCol w:w="758"/>
        <w:gridCol w:w="1227"/>
        <w:gridCol w:w="1325"/>
        <w:gridCol w:w="1065"/>
      </w:tblGrid>
      <w:tr w:rsidR="00612B4C" w:rsidDel="00612B4C" w:rsidTr="00611416">
        <w:trPr>
          <w:gridAfter w:val="1"/>
          <w:wAfter w:w="1065" w:type="dxa"/>
          <w:trHeight w:val="424"/>
          <w:jc w:val="center"/>
          <w:del w:id="185" w:author="Nurminen, Riikka (Nokia - FI/Espoo)" w:date="2019-04-27T22:27:00Z"/>
        </w:trPr>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612B4C" w:rsidDel="00612B4C" w:rsidRDefault="00612B4C" w:rsidP="00611416">
            <w:pPr>
              <w:pStyle w:val="TAH"/>
              <w:rPr>
                <w:del w:id="186" w:author="Nurminen, Riikka (Nokia - FI/Espoo)" w:date="2019-04-27T22:27:00Z"/>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pStyle w:val="TAH"/>
              <w:rPr>
                <w:del w:id="187" w:author="Nurminen, Riikka (Nokia - FI/Espoo)" w:date="2019-04-27T22:27:00Z"/>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pStyle w:val="TAH"/>
              <w:rPr>
                <w:del w:id="188" w:author="Nurminen, Riikka (Nokia - FI/Espoo)" w:date="2019-04-27T22:27:00Z"/>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pStyle w:val="TAH"/>
              <w:rPr>
                <w:del w:id="189" w:author="Nurminen, Riikka (Nokia - FI/Espoo)" w:date="2019-04-27T22:27:00Z"/>
                <w:vertAlign w:val="superscript"/>
                <w:lang w:eastAsia="ko-KR"/>
              </w:rPr>
            </w:pPr>
          </w:p>
        </w:tc>
      </w:tr>
      <w:tr w:rsidR="00612B4C" w:rsidTr="00611416">
        <w:trPr>
          <w:gridAfter w:val="1"/>
          <w:wAfter w:w="1065" w:type="dxa"/>
          <w:jc w:val="center"/>
        </w:trPr>
        <w:tc>
          <w:tcPr>
            <w:tcW w:w="8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r>
      <w:tr w:rsidR="00612B4C" w:rsidTr="00611416">
        <w:trPr>
          <w:gridAfter w:val="1"/>
          <w:wAfter w:w="1065" w:type="dxa"/>
          <w:jc w:val="center"/>
        </w:trPr>
        <w:tc>
          <w:tcPr>
            <w:tcW w:w="8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r>
      <w:tr w:rsidR="00612B4C" w:rsidTr="00611416">
        <w:trPr>
          <w:gridAfter w:val="1"/>
          <w:wAfter w:w="1065" w:type="dxa"/>
          <w:jc w:val="center"/>
        </w:trPr>
        <w:tc>
          <w:tcPr>
            <w:tcW w:w="8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r>
      <w:tr w:rsidR="00612B4C" w:rsidTr="00611416">
        <w:trPr>
          <w:gridAfter w:val="1"/>
          <w:wAfter w:w="1065" w:type="dxa"/>
          <w:jc w:val="center"/>
        </w:trPr>
        <w:tc>
          <w:tcPr>
            <w:tcW w:w="8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r>
      <w:tr w:rsidR="00612B4C" w:rsidTr="00611416">
        <w:trPr>
          <w:gridBefore w:val="1"/>
          <w:wBefore w:w="113" w:type="dxa"/>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1AA88508" wp14:editId="4E043AFA">
                  <wp:extent cx="1524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930"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 of victim cell</w:t>
            </w:r>
          </w:p>
        </w:tc>
        <w:tc>
          <w:tcPr>
            <w:tcW w:w="4273"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X2 slot</w:t>
            </w:r>
          </w:p>
        </w:tc>
        <w:tc>
          <w:tcPr>
            <w:tcW w:w="2390"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vertAlign w:val="superscript"/>
                <w:lang w:eastAsia="zh-CN"/>
              </w:rPr>
            </w:pPr>
            <w:r>
              <w:rPr>
                <w:lang w:eastAsia="ko-KR"/>
              </w:rPr>
              <w:t>Interruption length Y2 slot</w:t>
            </w:r>
            <w:r>
              <w:rPr>
                <w:vertAlign w:val="superscript"/>
                <w:lang w:eastAsia="ko-KR"/>
              </w:rPr>
              <w:t xml:space="preserve"> </w:t>
            </w:r>
          </w:p>
        </w:tc>
      </w:tr>
      <w:tr w:rsidR="00612B4C" w:rsidTr="00611416">
        <w:trPr>
          <w:gridBefore w:val="1"/>
          <w:wBefore w:w="113" w:type="dxa"/>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930"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4273"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zh-CN"/>
              </w:rPr>
              <w:t>1</w:t>
            </w:r>
          </w:p>
        </w:tc>
        <w:tc>
          <w:tcPr>
            <w:tcW w:w="2390"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r>
      <w:tr w:rsidR="00612B4C" w:rsidTr="00611416">
        <w:trPr>
          <w:gridBefore w:val="1"/>
          <w:wBefore w:w="113" w:type="dxa"/>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930"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4273"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zh-CN"/>
              </w:rPr>
              <w:t>1</w:t>
            </w:r>
          </w:p>
        </w:tc>
        <w:tc>
          <w:tcPr>
            <w:tcW w:w="2390"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r>
      <w:tr w:rsidR="00612B4C" w:rsidTr="00611416">
        <w:trPr>
          <w:gridBefore w:val="1"/>
          <w:wBefore w:w="113" w:type="dxa"/>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930"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28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FR2</w:t>
            </w:r>
          </w:p>
        </w:tc>
        <w:tc>
          <w:tcPr>
            <w:tcW w:w="1985"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c>
          <w:tcPr>
            <w:tcW w:w="2390"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gridBefore w:val="1"/>
          <w:wBefore w:w="113"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28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FR1</w:t>
            </w:r>
          </w:p>
        </w:tc>
        <w:tc>
          <w:tcPr>
            <w:tcW w:w="1985"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zh-CN"/>
              </w:rPr>
            </w:pPr>
          </w:p>
        </w:tc>
      </w:tr>
      <w:tr w:rsidR="00612B4C" w:rsidTr="00611416">
        <w:trPr>
          <w:gridBefore w:val="1"/>
          <w:wBefore w:w="113" w:type="dxa"/>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930"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28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FR2</w:t>
            </w:r>
          </w:p>
        </w:tc>
        <w:tc>
          <w:tcPr>
            <w:tcW w:w="1985"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4</w:t>
            </w:r>
          </w:p>
        </w:tc>
        <w:tc>
          <w:tcPr>
            <w:tcW w:w="2390"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4</w:t>
            </w:r>
          </w:p>
        </w:tc>
      </w:tr>
      <w:tr w:rsidR="00612B4C" w:rsidTr="00611416">
        <w:trPr>
          <w:gridBefore w:val="1"/>
          <w:wBefore w:w="113"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288"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FR1</w:t>
            </w:r>
          </w:p>
        </w:tc>
        <w:tc>
          <w:tcPr>
            <w:tcW w:w="1985"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zh-CN"/>
              </w:rPr>
            </w:pPr>
          </w:p>
        </w:tc>
      </w:tr>
    </w:tbl>
    <w:p w:rsidR="00612B4C" w:rsidRDefault="00612B4C" w:rsidP="00612B4C"/>
    <w:p w:rsidR="00612B4C" w:rsidRDefault="00612B4C" w:rsidP="00612B4C"/>
    <w:p w:rsidR="00612B4C" w:rsidRDefault="00612B4C" w:rsidP="00612B4C">
      <w:pPr>
        <w:keepNext/>
        <w:keepLines/>
        <w:spacing w:before="120"/>
        <w:ind w:left="1701" w:hanging="1701"/>
        <w:outlineLvl w:val="4"/>
      </w:pPr>
      <w:r>
        <w:rPr>
          <w:rFonts w:ascii="Arial" w:hAnsi="Arial"/>
          <w:sz w:val="22"/>
        </w:rPr>
        <w:t>8.2.3.2.5</w:t>
      </w:r>
      <w:r>
        <w:rPr>
          <w:rFonts w:ascii="Arial" w:hAnsi="Arial"/>
          <w:sz w:val="22"/>
        </w:rPr>
        <w:tab/>
        <w:t>Interruptions during measurements on SCC</w:t>
      </w:r>
    </w:p>
    <w:p w:rsidR="00612B4C" w:rsidRDefault="00612B4C" w:rsidP="00612B4C">
      <w:pPr>
        <w:pStyle w:val="H6"/>
        <w:rPr>
          <w:lang w:eastAsia="zh-CN"/>
        </w:rPr>
      </w:pPr>
      <w:r>
        <w:rPr>
          <w:lang w:eastAsia="zh-CN"/>
        </w:rPr>
        <w:t>8.2.3.2.5.1</w:t>
      </w:r>
      <w:r>
        <w:rPr>
          <w:lang w:eastAsia="zh-CN"/>
        </w:rPr>
        <w:tab/>
        <w:t>Interruptions during measurements on deactivated NR SCC</w:t>
      </w:r>
    </w:p>
    <w:p w:rsidR="00612B4C" w:rsidRDefault="00612B4C" w:rsidP="00612B4C">
      <w:r>
        <w:rPr>
          <w:lang w:eastAsia="zh-CN"/>
        </w:rPr>
        <w:t xml:space="preserve">Interruption on PCell and other active SCell(s) during measurement on the deactivated NR SCC shall meet requirements in clause </w:t>
      </w:r>
      <w:r>
        <w:t>8.2.2.2.3.</w:t>
      </w:r>
    </w:p>
    <w:p w:rsidR="00612B4C" w:rsidRDefault="00612B4C" w:rsidP="00612B4C">
      <w:pPr>
        <w:pStyle w:val="H6"/>
        <w:rPr>
          <w:lang w:eastAsia="zh-CN"/>
        </w:rPr>
      </w:pPr>
      <w:r>
        <w:rPr>
          <w:lang w:eastAsia="zh-CN"/>
        </w:rPr>
        <w:t>8.2.3.2.5.2</w:t>
      </w:r>
      <w:r>
        <w:rPr>
          <w:lang w:eastAsia="zh-CN"/>
        </w:rPr>
        <w:tab/>
        <w:t>Interruptions during measurements on deactivated E-UTRAN SCC</w:t>
      </w:r>
    </w:p>
    <w:p w:rsidR="00612B4C" w:rsidRDefault="00612B4C" w:rsidP="00612B4C">
      <w:pPr>
        <w:rPr>
          <w:lang w:eastAsia="zh-CN"/>
        </w:rPr>
      </w:pPr>
      <w:r>
        <w:rPr>
          <w:lang w:eastAsia="zh-CN"/>
        </w:rPr>
        <w:t>When one E-UTRA SCell in SCG is deactivated, the UE is allowed due to measurements on the E-UTRA SCC with the deactivated E-UTRA SCell:</w:t>
      </w:r>
    </w:p>
    <w:p w:rsidR="00612B4C" w:rsidRDefault="00612B4C" w:rsidP="00612B4C">
      <w:pPr>
        <w:ind w:left="568" w:hanging="284"/>
      </w:pPr>
      <w:r>
        <w:t>-</w:t>
      </w:r>
      <w:r>
        <w:tab/>
        <w:t xml:space="preserve">an interruption on PCell or any activated SCell with up to 0.5% probability of missed ACK/NACK when any of the configured </w:t>
      </w:r>
      <w:proofErr w:type="spellStart"/>
      <w:r>
        <w:rPr>
          <w:i/>
        </w:rPr>
        <w:t>measCycleSCell</w:t>
      </w:r>
      <w:proofErr w:type="spellEnd"/>
      <w:r>
        <w:rPr>
          <w:i/>
        </w:rPr>
        <w:t xml:space="preserve"> </w:t>
      </w:r>
      <w:r>
        <w:t>[</w:t>
      </w:r>
      <w:ins w:id="190" w:author="Nurminen, Riikka (Nokia - FI/Espoo)" w:date="2019-04-27T22:22:00Z">
        <w:r>
          <w:t>15</w:t>
        </w:r>
      </w:ins>
      <w:del w:id="191" w:author="Nurminen, Riikka (Nokia - FI/Espoo)" w:date="2019-04-27T22:22:00Z">
        <w:r w:rsidDel="00086B3F">
          <w:delText>2</w:delText>
        </w:r>
      </w:del>
      <w:r>
        <w:t>] for the deactivated E-UTRA SCells</w:t>
      </w:r>
      <w:r>
        <w:rPr>
          <w:i/>
        </w:rPr>
        <w:t xml:space="preserve"> </w:t>
      </w:r>
      <w:r>
        <w:t>is 640 ms or longer.</w:t>
      </w:r>
    </w:p>
    <w:p w:rsidR="00612B4C" w:rsidRDefault="00612B4C" w:rsidP="00612B4C">
      <w:pPr>
        <w:ind w:left="568" w:hanging="284"/>
      </w:pPr>
      <w:r>
        <w:t>-</w:t>
      </w:r>
      <w:r>
        <w:tab/>
        <w:t xml:space="preserve">an interruption on PCell or any activated SCell with up to 0.5% probability of missed ACK/NACK regardless of the configured </w:t>
      </w:r>
      <w:proofErr w:type="spellStart"/>
      <w:r>
        <w:rPr>
          <w:i/>
        </w:rPr>
        <w:t>measCycleSCell</w:t>
      </w:r>
      <w:proofErr w:type="spellEnd"/>
      <w:r>
        <w:rPr>
          <w:i/>
        </w:rPr>
        <w:t xml:space="preserve"> </w:t>
      </w:r>
      <w:r>
        <w:t>[</w:t>
      </w:r>
      <w:ins w:id="192" w:author="Nurminen, Riikka (Nokia - FI/Espoo)" w:date="2019-04-27T22:22:00Z">
        <w:r>
          <w:t>15</w:t>
        </w:r>
      </w:ins>
      <w:del w:id="193" w:author="Nurminen, Riikka (Nokia - FI/Espoo)" w:date="2019-04-27T22:22:00Z">
        <w:r w:rsidDel="00086B3F">
          <w:delText>2</w:delText>
        </w:r>
      </w:del>
      <w:r>
        <w:t>]</w:t>
      </w:r>
      <w:r>
        <w:rPr>
          <w:i/>
        </w:rPr>
        <w:t xml:space="preserve"> </w:t>
      </w:r>
      <w:r>
        <w:t>for the</w:t>
      </w:r>
      <w:r>
        <w:rPr>
          <w:lang w:eastAsia="zh-CN"/>
        </w:rPr>
        <w:t xml:space="preserve"> </w:t>
      </w:r>
      <w:r>
        <w:t xml:space="preserve">deactivated E-UTRA SCells if indicated by the network using IE </w:t>
      </w:r>
      <w:proofErr w:type="spellStart"/>
      <w:r>
        <w:rPr>
          <w:i/>
        </w:rPr>
        <w:t>allowInterruptions</w:t>
      </w:r>
      <w:proofErr w:type="spellEnd"/>
      <w:r>
        <w:rPr>
          <w:i/>
        </w:rPr>
        <w:t xml:space="preserve"> </w:t>
      </w:r>
      <w:r>
        <w:t>[</w:t>
      </w:r>
      <w:ins w:id="194" w:author="Nurminen, Riikka (Nokia - FI/Espoo)" w:date="2019-04-27T22:22:00Z">
        <w:r>
          <w:t>15</w:t>
        </w:r>
      </w:ins>
      <w:del w:id="195" w:author="Nurminen, Riikka (Nokia - FI/Espoo)" w:date="2019-04-27T22:22:00Z">
        <w:r w:rsidDel="00086B3F">
          <w:delText>2</w:delText>
        </w:r>
      </w:del>
      <w:r>
        <w:t>].</w:t>
      </w:r>
    </w:p>
    <w:p w:rsidR="00612B4C" w:rsidRDefault="00612B4C" w:rsidP="00612B4C">
      <w:pPr>
        <w:ind w:left="284"/>
        <w:rPr>
          <w:lang w:eastAsia="zh-CN"/>
        </w:rPr>
      </w:pPr>
      <w:r>
        <w:rPr>
          <w:lang w:eastAsia="zh-CN"/>
        </w:rPr>
        <w:t>Each interruption shall not exceed</w:t>
      </w:r>
    </w:p>
    <w:p w:rsidR="00612B4C" w:rsidRDefault="00612B4C" w:rsidP="00612B4C">
      <w:pPr>
        <w:ind w:left="851" w:hanging="284"/>
      </w:pPr>
      <w:r>
        <w:lastRenderedPageBreak/>
        <w:t>-</w:t>
      </w:r>
      <w:r>
        <w:tab/>
      </w:r>
      <w:r>
        <w:rPr>
          <w:lang w:eastAsia="zh-CN"/>
        </w:rPr>
        <w:t>X3 slot</w:t>
      </w:r>
      <w:r>
        <w:t>, if the PCell or activated SCell is not in the same band as the E-UTRA deactivated SCC being measured, or</w:t>
      </w:r>
    </w:p>
    <w:p w:rsidR="00612B4C" w:rsidRDefault="00612B4C" w:rsidP="00612B4C">
      <w:pPr>
        <w:ind w:left="851" w:hanging="284"/>
      </w:pPr>
      <w:r>
        <w:t>-</w:t>
      </w:r>
      <w:r>
        <w:tab/>
      </w:r>
      <w:r>
        <w:rPr>
          <w:lang w:eastAsia="zh-CN"/>
        </w:rPr>
        <w:t>Y3 slot + SMTC duration</w:t>
      </w:r>
      <w:r>
        <w:t xml:space="preserve">, if the PCell or activated SCell is in the same band as the E-UTRA deactivated SCC being measured, provided </w:t>
      </w:r>
      <w:r>
        <w:rPr>
          <w:lang w:eastAsia="zh-CN"/>
        </w:rPr>
        <w:t>the cell specific reference signals from the PCell or activated SCell and the E-UTRA deactivated SCC being measured are available in the same slot</w:t>
      </w:r>
      <w:r>
        <w:t>.</w:t>
      </w:r>
    </w:p>
    <w:p w:rsidR="00612B4C" w:rsidRDefault="00612B4C" w:rsidP="00612B4C">
      <w:pPr>
        <w:ind w:left="851"/>
        <w:rPr>
          <w:lang w:eastAsia="zh-CN"/>
        </w:rPr>
      </w:pPr>
      <w:r>
        <w:rPr>
          <w:rFonts w:ascii="Tms Rmn" w:eastAsia="MS Mincho" w:hAnsi="Tms Rmn"/>
        </w:rPr>
        <w:t xml:space="preserve">Where X3 and Y3 are specified in </w:t>
      </w:r>
      <w:r>
        <w:rPr>
          <w:rFonts w:ascii="Tms Rmn" w:hAnsi="Tms Rmn"/>
          <w:lang w:eastAsia="zh-CN"/>
        </w:rPr>
        <w:t>in Table 8.2.3.2.5-1</w:t>
      </w:r>
    </w:p>
    <w:p w:rsidR="00612B4C" w:rsidRDefault="00612B4C" w:rsidP="00612B4C">
      <w:pPr>
        <w:pStyle w:val="TH"/>
      </w:pPr>
      <w:r>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1099"/>
        <w:gridCol w:w="677"/>
        <w:gridCol w:w="1174"/>
        <w:gridCol w:w="1378"/>
        <w:gridCol w:w="473"/>
      </w:tblGrid>
      <w:tr w:rsidR="00612B4C" w:rsidDel="00612B4C" w:rsidTr="00611416">
        <w:trPr>
          <w:gridAfter w:val="1"/>
          <w:wAfter w:w="473" w:type="dxa"/>
          <w:trHeight w:val="424"/>
          <w:jc w:val="center"/>
          <w:del w:id="196" w:author="Nurminen, Riikka (Nokia - FI/Espoo)" w:date="2019-04-27T22:27:00Z"/>
        </w:trPr>
        <w:tc>
          <w:tcPr>
            <w:tcW w:w="852" w:type="dxa"/>
            <w:gridSpan w:val="2"/>
            <w:tcBorders>
              <w:top w:val="single" w:sz="4" w:space="0" w:color="auto"/>
              <w:left w:val="single" w:sz="4" w:space="0" w:color="auto"/>
              <w:bottom w:val="single" w:sz="4" w:space="0" w:color="auto"/>
              <w:right w:val="single" w:sz="4" w:space="0" w:color="auto"/>
            </w:tcBorders>
            <w:vAlign w:val="center"/>
            <w:hideMark/>
          </w:tcPr>
          <w:p w:rsidR="00612B4C" w:rsidDel="00612B4C" w:rsidRDefault="00612B4C" w:rsidP="00611416">
            <w:pPr>
              <w:pStyle w:val="TAH"/>
              <w:rPr>
                <w:del w:id="197" w:author="Nurminen, Riikka (Nokia - FI/Espoo)" w:date="2019-04-27T22:27:00Z"/>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pStyle w:val="TAH"/>
              <w:rPr>
                <w:del w:id="198" w:author="Nurminen, Riikka (Nokia - FI/Espoo)" w:date="2019-04-27T22:27:00Z"/>
                <w:lang w:eastAsia="ko-KR"/>
              </w:rPr>
            </w:pPr>
          </w:p>
        </w:tc>
        <w:tc>
          <w:tcPr>
            <w:tcW w:w="2552" w:type="dxa"/>
            <w:gridSpan w:val="3"/>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pStyle w:val="TAH"/>
              <w:rPr>
                <w:del w:id="199" w:author="Nurminen, Riikka (Nokia - FI/Espoo)" w:date="2019-04-27T22:27:00Z"/>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pStyle w:val="TAH"/>
              <w:rPr>
                <w:del w:id="200" w:author="Nurminen, Riikka (Nokia - FI/Espoo)" w:date="2019-04-27T22:27:00Z"/>
                <w:vertAlign w:val="superscript"/>
                <w:lang w:eastAsia="ko-KR"/>
              </w:rPr>
            </w:pPr>
          </w:p>
        </w:tc>
      </w:tr>
      <w:tr w:rsidR="00612B4C" w:rsidTr="00611416">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r>
      <w:tr w:rsidR="00612B4C" w:rsidTr="00611416">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r>
      <w:tr w:rsidR="00612B4C" w:rsidTr="00611416">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r>
      <w:tr w:rsidR="00612B4C" w:rsidTr="00611416">
        <w:trPr>
          <w:gridAfter w:val="1"/>
          <w:wAfter w:w="473" w:type="dxa"/>
          <w:jc w:val="center"/>
        </w:trPr>
        <w:tc>
          <w:tcPr>
            <w:tcW w:w="8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2552"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r>
      <w:tr w:rsidR="00612B4C" w:rsidTr="00611416">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13577612" wp14:editId="1D593D93">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02"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2168"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Interruption length X3 slot</w:t>
            </w:r>
          </w:p>
        </w:tc>
        <w:tc>
          <w:tcPr>
            <w:tcW w:w="3702"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 xml:space="preserve">Interruption length Y3 </w:t>
            </w:r>
            <w:proofErr w:type="spellStart"/>
            <w:r>
              <w:rPr>
                <w:lang w:eastAsia="ko-KR"/>
              </w:rPr>
              <w:t>slot</w:t>
            </w:r>
            <w:r>
              <w:rPr>
                <w:vertAlign w:val="superscript"/>
                <w:lang w:eastAsia="ko-KR"/>
              </w:rPr>
              <w:t>Note</w:t>
            </w:r>
            <w:proofErr w:type="spellEnd"/>
            <w:r>
              <w:rPr>
                <w:vertAlign w:val="superscript"/>
                <w:lang w:eastAsia="ko-KR"/>
              </w:rPr>
              <w:t xml:space="preserve"> 1</w:t>
            </w:r>
          </w:p>
        </w:tc>
      </w:tr>
      <w:tr w:rsidR="00612B4C" w:rsidTr="0061141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Async</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zh-CN"/>
              </w:rPr>
            </w:pPr>
            <w:r>
              <w:rPr>
                <w:lang w:eastAsia="zh-CN"/>
              </w:rPr>
              <w:t>Async</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106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168"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3</w:t>
            </w:r>
          </w:p>
        </w:tc>
      </w:tr>
      <w:tr w:rsidR="00612B4C" w:rsidTr="00611416">
        <w:trPr>
          <w:jc w:val="center"/>
        </w:trPr>
        <w:tc>
          <w:tcPr>
            <w:tcW w:w="733"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10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168"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5</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4</w:t>
            </w:r>
          </w:p>
        </w:tc>
        <w:tc>
          <w:tcPr>
            <w:tcW w:w="185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r>
    </w:tbl>
    <w:p w:rsidR="00612B4C" w:rsidRDefault="00612B4C" w:rsidP="00612B4C"/>
    <w:p w:rsidR="00612B4C" w:rsidRDefault="00612B4C" w:rsidP="00612B4C">
      <w:pPr>
        <w:pStyle w:val="Heading5"/>
        <w:rPr>
          <w:rFonts w:eastAsia="SimSun"/>
        </w:rPr>
      </w:pPr>
      <w:bookmarkStart w:id="201" w:name="_Toc5952641"/>
      <w:r>
        <w:rPr>
          <w:rFonts w:eastAsia="SimSun"/>
        </w:rPr>
        <w:t>8.2.3.2.6</w:t>
      </w:r>
      <w:r>
        <w:rPr>
          <w:rFonts w:eastAsia="SimSun"/>
        </w:rPr>
        <w:tab/>
        <w:t>Interruptions at UL carrier RRC reconfiguration</w:t>
      </w:r>
      <w:bookmarkEnd w:id="201"/>
    </w:p>
    <w:p w:rsidR="00612B4C" w:rsidRDefault="00612B4C" w:rsidP="00612B4C">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is configured or de-configured in NE-DC</w:t>
      </w:r>
      <w:r>
        <w:t>.</w:t>
      </w:r>
    </w:p>
    <w:p w:rsidR="00612B4C" w:rsidRDefault="00612B4C" w:rsidP="00612B4C">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w:t>
      </w:r>
      <w:proofErr w:type="spellStart"/>
      <w:r>
        <w:rPr>
          <w:rFonts w:eastAsia="MS Mincho"/>
          <w:lang w:eastAsia="zh-CN"/>
        </w:rPr>
        <w:t>deconfigured</w:t>
      </w:r>
      <w:proofErr w:type="spellEnd"/>
      <w:r>
        <w:rPr>
          <w:lang w:eastAsia="zh-CN"/>
        </w:rPr>
        <w:t xml:space="preserve">, an interruption </w:t>
      </w:r>
      <w:ins w:id="202" w:author="Nurminen, Riikka (Nokia - FI/Espoo)" w:date="2019-04-27T22:22:00Z">
        <w:r>
          <w:rPr>
            <w:lang w:eastAsia="zh-CN"/>
          </w:rPr>
          <w:t xml:space="preserve">of up to X4 slot as specified in </w:t>
        </w:r>
        <w:r>
          <w:t>Table 8.2.3.2.6-1</w:t>
        </w:r>
        <w:r>
          <w:rPr>
            <w:lang w:eastAsia="zh-CN"/>
          </w:rPr>
          <w:t xml:space="preserve">, is allowed during the RRC reconfiguration procedure [2] </w:t>
        </w:r>
      </w:ins>
      <w:r>
        <w:rPr>
          <w:lang w:eastAsia="zh-CN"/>
        </w:rPr>
        <w:t>on PCell, all activated SCells within the same FR as the reconfigured uplink carrier</w:t>
      </w:r>
      <w:del w:id="203" w:author="Nurminen, Riikka (Nokia - FI/Espoo)" w:date="2019-04-27T22:22:00Z">
        <w:r w:rsidDel="00086B3F">
          <w:rPr>
            <w:lang w:eastAsia="zh-CN"/>
          </w:rPr>
          <w:delText xml:space="preserve"> of up to X4 slot as specified in </w:delText>
        </w:r>
        <w:r w:rsidDel="00086B3F">
          <w:delText>Table 8.2.3.2.6-1</w:delText>
        </w:r>
        <w:r w:rsidDel="00086B3F">
          <w:rPr>
            <w:lang w:eastAsia="zh-CN"/>
          </w:rPr>
          <w:delText>, is allowed during the RRC reconfiguration procedure [2]</w:delText>
        </w:r>
      </w:del>
      <w:r>
        <w:rPr>
          <w:lang w:eastAsia="zh-CN"/>
        </w:rPr>
        <w:t xml:space="preserve">. </w:t>
      </w:r>
      <w:r>
        <w:rPr>
          <w:rFonts w:eastAsia="MS Mincho"/>
        </w:rPr>
        <w:t>The interruption is for both uplink and downlink of PCell, all activated within the same FR as the configured or de-configured UL.</w:t>
      </w:r>
    </w:p>
    <w:p w:rsidR="00612B4C" w:rsidRDefault="00612B4C" w:rsidP="00612B4C">
      <w:pPr>
        <w:pStyle w:val="TH"/>
        <w:rPr>
          <w:rFonts w:eastAsia="MS Mincho"/>
        </w:rPr>
      </w:pPr>
      <w:r>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612B4C" w:rsidTr="00611416">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rFonts w:eastAsia="SimSun"/>
                <w:lang w:eastAsia="ko-KR"/>
              </w:rPr>
            </w:pPr>
            <w:r>
              <w:rPr>
                <w:noProof/>
                <w:lang w:eastAsia="zh-CN"/>
              </w:rPr>
              <w:drawing>
                <wp:inline distT="0" distB="0" distL="0" distR="0" wp14:anchorId="039BEA40" wp14:editId="0F76556C">
                  <wp:extent cx="1524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 xml:space="preserve">Interruption length X4 slot </w:t>
            </w:r>
          </w:p>
        </w:tc>
      </w:tr>
      <w:tr w:rsidR="00612B4C" w:rsidTr="00611416">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Async</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5</w:t>
            </w:r>
          </w:p>
        </w:tc>
      </w:tr>
      <w:tr w:rsidR="00612B4C" w:rsidTr="00611416">
        <w:trPr>
          <w:jc w:val="center"/>
        </w:trPr>
        <w:tc>
          <w:tcPr>
            <w:tcW w:w="85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9</w:t>
            </w:r>
          </w:p>
        </w:tc>
      </w:tr>
    </w:tbl>
    <w:p w:rsidR="00612B4C" w:rsidRDefault="00612B4C" w:rsidP="00612B4C">
      <w:pPr>
        <w:rPr>
          <w:lang w:eastAsia="zh-CN"/>
        </w:rPr>
      </w:pPr>
    </w:p>
    <w:p w:rsidR="00612B4C" w:rsidRDefault="00612B4C" w:rsidP="00612B4C">
      <w:pPr>
        <w:pStyle w:val="Heading5"/>
        <w:rPr>
          <w:rFonts w:eastAsia="SimSun"/>
          <w:lang w:eastAsia="zh-CN"/>
        </w:rPr>
      </w:pPr>
      <w:bookmarkStart w:id="204" w:name="_Toc5952642"/>
      <w:r>
        <w:rPr>
          <w:rFonts w:eastAsia="SimSun"/>
          <w:lang w:eastAsia="zh-CN"/>
        </w:rPr>
        <w:t>8.2.3.2.7</w:t>
      </w:r>
      <w:r>
        <w:rPr>
          <w:rFonts w:eastAsia="SimSun"/>
          <w:lang w:eastAsia="zh-CN"/>
        </w:rPr>
        <w:tab/>
        <w:t>Interruption due to Active BWP switching Requirement</w:t>
      </w:r>
      <w:bookmarkEnd w:id="204"/>
    </w:p>
    <w:p w:rsidR="00612B4C" w:rsidRDefault="00612B4C" w:rsidP="00612B4C">
      <w:pPr>
        <w:rPr>
          <w:rFonts w:cs="v4.2.0"/>
        </w:rPr>
      </w:pPr>
      <w:r>
        <w:rPr>
          <w:rFonts w:cs="v4.2.0"/>
          <w:lang w:eastAsia="zh-CN"/>
        </w:rPr>
        <w:t xml:space="preserve">When </w:t>
      </w:r>
      <w:r>
        <w:rPr>
          <w:rFonts w:cs="v4.2.0"/>
        </w:rPr>
        <w:t xml:space="preserve">UE receives a DCI indicating the UE to switch its active BWP, or when </w:t>
      </w:r>
      <w:r>
        <w:rPr>
          <w:rFonts w:cs="v4.2.0"/>
          <w:lang w:eastAsia="zh-CN"/>
        </w:rPr>
        <w:t xml:space="preserve">a BWP timer </w:t>
      </w:r>
      <w:proofErr w:type="spellStart"/>
      <w:r>
        <w:rPr>
          <w:i/>
        </w:rPr>
        <w:t>bwp-InactivityTimer</w:t>
      </w:r>
      <w:proofErr w:type="spellEnd"/>
      <w:r>
        <w:rPr>
          <w:i/>
        </w:rPr>
        <w:t xml:space="preserve"> </w:t>
      </w:r>
      <w:r>
        <w:t>defined in [2]</w:t>
      </w:r>
      <w:r>
        <w:rPr>
          <w:rFonts w:cs="v4.2.0"/>
          <w:lang w:eastAsia="zh-CN"/>
        </w:rPr>
        <w:t xml:space="preserve"> expires, or when the UE receives an RRC command </w:t>
      </w:r>
      <w:r>
        <w:rPr>
          <w:rFonts w:cs="v4.2.0"/>
        </w:rPr>
        <w:t>indicating the UE to switch its active BWP, the UE is allowed an interruption on PCell and any activated SCells as defined in section 8.2.2.2.5.</w:t>
      </w:r>
    </w:p>
    <w:p w:rsidR="00612B4C" w:rsidRDefault="00612B4C" w:rsidP="00612B4C">
      <w:pPr>
        <w:pStyle w:val="Heading3"/>
        <w:rPr>
          <w:rFonts w:eastAsia="SimSun"/>
        </w:rPr>
      </w:pPr>
      <w:r>
        <w:rPr>
          <w:rFonts w:eastAsia="SimSun"/>
        </w:rPr>
        <w:t>8.2.4</w:t>
      </w:r>
      <w:r>
        <w:rPr>
          <w:rFonts w:eastAsia="SimSun"/>
        </w:rPr>
        <w:tab/>
        <w:t xml:space="preserve">NR-NR DC: Interruptions </w:t>
      </w:r>
    </w:p>
    <w:p w:rsidR="00612B4C" w:rsidRDefault="00612B4C" w:rsidP="00612B4C">
      <w:pPr>
        <w:pStyle w:val="Heading4"/>
        <w:rPr>
          <w:rFonts w:eastAsia="SimSun"/>
        </w:rPr>
      </w:pPr>
      <w:r>
        <w:rPr>
          <w:rFonts w:eastAsia="SimSun"/>
        </w:rPr>
        <w:t>8.2.4.1</w:t>
      </w:r>
      <w:r>
        <w:rPr>
          <w:rFonts w:eastAsia="SimSun"/>
        </w:rPr>
        <w:tab/>
        <w:t>Introduction</w:t>
      </w:r>
    </w:p>
    <w:p w:rsidR="00612B4C" w:rsidRDefault="00612B4C" w:rsidP="00612B4C">
      <w:pPr>
        <w:ind w:left="284"/>
        <w:rPr>
          <w:ins w:id="205" w:author="Nurminen, Riikka (Nokia - FI/Espoo)" w:date="2019-04-27T22:23:00Z"/>
        </w:rPr>
      </w:pPr>
      <w:r>
        <w:t xml:space="preserve">This section contains the requirements related to the interruptions on PCell, PSCell and activated SCell if configured, when </w:t>
      </w:r>
    </w:p>
    <w:p w:rsidR="00612B4C" w:rsidRDefault="00612B4C">
      <w:pPr>
        <w:ind w:left="720"/>
        <w:rPr>
          <w:ins w:id="206" w:author="Nurminen, Riikka (Nokia - FI/Espoo)" w:date="2019-04-27T22:23:00Z"/>
        </w:rPr>
        <w:pPrChange w:id="207" w:author="Nurminen, Riikka (Nokia - FI/Espoo)" w:date="2019-04-27T22:23:00Z">
          <w:pPr>
            <w:ind w:left="284"/>
          </w:pPr>
        </w:pPrChange>
      </w:pPr>
      <w:r>
        <w:t xml:space="preserve">up to TBD SCells are configured, </w:t>
      </w:r>
      <w:proofErr w:type="spellStart"/>
      <w:r>
        <w:t>deconfigured</w:t>
      </w:r>
      <w:proofErr w:type="spellEnd"/>
      <w:r>
        <w:t>, activated or deactivated</w:t>
      </w:r>
      <w:ins w:id="208" w:author="Nurminen, Riikka (Nokia - FI/Espoo)" w:date="2019-04-27T22:23:00Z">
        <w:r w:rsidRPr="00086B3F">
          <w:t xml:space="preserve"> </w:t>
        </w:r>
        <w:proofErr w:type="spellStart"/>
        <w:r w:rsidRPr="003A39DF">
          <w:t>deactivated</w:t>
        </w:r>
        <w:proofErr w:type="spellEnd"/>
        <w:r w:rsidRPr="00F87BF9">
          <w:t xml:space="preserve"> </w:t>
        </w:r>
        <w:r>
          <w:t>or,</w:t>
        </w:r>
      </w:ins>
    </w:p>
    <w:p w:rsidR="00612B4C" w:rsidRPr="00845B74" w:rsidRDefault="00612B4C">
      <w:pPr>
        <w:ind w:left="720"/>
        <w:rPr>
          <w:ins w:id="209" w:author="Nurminen, Riikka (Nokia - FI/Espoo)" w:date="2019-04-27T22:23:00Z"/>
        </w:rPr>
        <w:pPrChange w:id="210" w:author="Nurminen, Riikka (Nokia - FI/Espoo)" w:date="2019-04-27T22:23:00Z">
          <w:pPr>
            <w:ind w:left="284"/>
          </w:pPr>
        </w:pPrChange>
      </w:pPr>
      <w:ins w:id="211" w:author="Nurminen, Riikka (Nokia - FI/Espoo)" w:date="2019-04-27T22:23:00Z">
        <w:r w:rsidRPr="00845B74">
          <w:t>a supplementary UL carrier or an UL carrier is configured or de-configured, or</w:t>
        </w:r>
      </w:ins>
    </w:p>
    <w:p w:rsidR="00612B4C" w:rsidRPr="00845B74" w:rsidRDefault="00612B4C">
      <w:pPr>
        <w:ind w:left="720"/>
        <w:rPr>
          <w:ins w:id="212" w:author="Nurminen, Riikka (Nokia - FI/Espoo)" w:date="2019-04-27T22:23:00Z"/>
        </w:rPr>
        <w:pPrChange w:id="213" w:author="Nurminen, Riikka (Nokia - FI/Espoo)" w:date="2019-04-27T22:23:00Z">
          <w:pPr>
            <w:ind w:left="284"/>
          </w:pPr>
        </w:pPrChange>
      </w:pPr>
      <w:ins w:id="214" w:author="Nurminen, Riikka (Nokia - FI/Espoo)" w:date="2019-04-27T22:23:00Z">
        <w:r w:rsidRPr="00845B74">
          <w:lastRenderedPageBreak/>
          <w:t>measurements on SCC with deactivated SCell in NR SCG, or</w:t>
        </w:r>
      </w:ins>
    </w:p>
    <w:p w:rsidR="00612B4C" w:rsidRDefault="00612B4C">
      <w:pPr>
        <w:ind w:firstLine="720"/>
        <w:pPrChange w:id="215" w:author="Nurminen, Riikka (Nokia - FI/Espoo)" w:date="2019-04-27T22:23:00Z">
          <w:pPr/>
        </w:pPrChange>
      </w:pPr>
      <w:ins w:id="216" w:author="Nurminen, Riikka (Nokia - FI/Espoo)" w:date="2019-04-27T22:23:00Z">
        <w:r w:rsidRPr="00845B74">
          <w:t>UL/DL BWP is switched on PCell or SCell</w:t>
        </w:r>
      </w:ins>
      <w:r>
        <w:t>.</w:t>
      </w:r>
    </w:p>
    <w:p w:rsidR="00612B4C" w:rsidRPr="00086B3F" w:rsidRDefault="00612B4C" w:rsidP="00612B4C">
      <w:pPr>
        <w:pStyle w:val="NO"/>
        <w:rPr>
          <w:lang w:eastAsia="zh-CN"/>
        </w:rPr>
      </w:pPr>
      <w:r w:rsidRPr="00086B3F">
        <w:t>Note:</w:t>
      </w:r>
      <w:r w:rsidRPr="00086B3F">
        <w:tab/>
        <w:t>interruptions at SCell addition/release, activation/deactivation and during measurements on SCC may not be required by all UEs.</w:t>
      </w:r>
    </w:p>
    <w:p w:rsidR="00612B4C" w:rsidRDefault="00612B4C" w:rsidP="00612B4C">
      <w:pPr>
        <w:keepLines/>
        <w:ind w:left="1135" w:hanging="851"/>
      </w:pPr>
      <w:r>
        <w:t>Editor’s Note:</w:t>
      </w:r>
      <w:r>
        <w:tab/>
        <w:t>The interruptions shall not interrupt RRC signalling or ACK/NACKs related to RRC reconfiguration procedure [2] for SCell addition/release or MAC control signalling [17] for SCell activation/deactivation command. How to specify this is FFS.</w:t>
      </w:r>
    </w:p>
    <w:p w:rsidR="00612B4C" w:rsidRDefault="00612B4C" w:rsidP="00612B4C">
      <w:r>
        <w:rPr>
          <w:rFonts w:eastAsia="MS Mincho"/>
        </w:rPr>
        <w:t xml:space="preserve">The requirements shall apply for NR-NR DC </w:t>
      </w:r>
      <w:r>
        <w:rPr>
          <w:lang w:eastAsia="zh-CN"/>
        </w:rPr>
        <w:t>with a</w:t>
      </w:r>
      <w:ins w:id="217" w:author="Nurminen, Riikka (Nokia - FI/Espoo)" w:date="2019-04-27T22:23:00Z">
        <w:r>
          <w:rPr>
            <w:lang w:eastAsia="zh-CN"/>
          </w:rPr>
          <w:t>n</w:t>
        </w:r>
      </w:ins>
      <w:r>
        <w:rPr>
          <w:lang w:eastAsia="zh-CN"/>
        </w:rPr>
        <w:t xml:space="preserve"> </w:t>
      </w:r>
      <w:r>
        <w:rPr>
          <w:rFonts w:eastAsia="MS Mincho"/>
        </w:rPr>
        <w:t xml:space="preserve">NR </w:t>
      </w:r>
      <w:r>
        <w:rPr>
          <w:lang w:eastAsia="zh-CN"/>
        </w:rPr>
        <w:t>PCell, PSCell or SCell.</w:t>
      </w:r>
    </w:p>
    <w:p w:rsidR="00612B4C" w:rsidDel="00086B3F" w:rsidRDefault="00612B4C" w:rsidP="00612B4C">
      <w:pPr>
        <w:rPr>
          <w:del w:id="218" w:author="Nurminen, Riikka (Nokia - FI/Espoo)" w:date="2019-04-27T22:23:00Z"/>
          <w:rFonts w:ascii="Tms Rmn" w:eastAsia="DengXian" w:hAnsi="Tms Rmn"/>
          <w:lang w:eastAsia="zh-CN"/>
        </w:rPr>
      </w:pPr>
      <w:del w:id="219" w:author="Nurminen, Riikka (Nokia - FI/Espoo)" w:date="2019-04-27T22:23:00Z">
        <w:r w:rsidDel="00086B3F">
          <w:delText xml:space="preserve">This section </w:delText>
        </w:r>
        <w:r w:rsidDel="00086B3F">
          <w:rPr>
            <w:rFonts w:ascii="Tms Rmn" w:eastAsia="MS Mincho" w:hAnsi="Tms Rmn"/>
            <w:lang w:eastAsia="zh-CN"/>
          </w:rPr>
          <w:delText xml:space="preserve">also contains the requirements related to the interruptions on </w:delText>
        </w:r>
        <w:r w:rsidDel="00086B3F">
          <w:rPr>
            <w:rFonts w:cs="v4.2.0"/>
          </w:rPr>
          <w:delText>other active serving cells in the same frequency range wherein the UE is performing BWP switching</w:delText>
        </w:r>
        <w:r w:rsidDel="00086B3F">
          <w:rPr>
            <w:rFonts w:ascii="Tms Rmn" w:eastAsia="MS Mincho" w:hAnsi="Tms Rmn"/>
            <w:lang w:eastAsia="zh-CN"/>
          </w:rPr>
          <w:delText>.</w:delText>
        </w:r>
      </w:del>
    </w:p>
    <w:p w:rsidR="00612B4C" w:rsidRDefault="00612B4C" w:rsidP="00612B4C">
      <w:pPr>
        <w:rPr>
          <w:rFonts w:eastAsia="DengXian"/>
        </w:rPr>
      </w:pPr>
      <w:r>
        <w:rPr>
          <w:rFonts w:ascii="Tms Rmn" w:eastAsia="MS Mincho" w:hAnsi="Tms Rmn"/>
          <w:lang w:eastAsia="zh-CN"/>
        </w:rPr>
        <w:t xml:space="preserve">For a UE which does not support per-FR measurement gaps, interruptions to the </w:t>
      </w:r>
      <w:r>
        <w:t xml:space="preserve">PCell and activated SCell </w:t>
      </w:r>
      <w:r>
        <w:rPr>
          <w:rFonts w:ascii="Tms Rmn" w:eastAsia="MS Mincho" w:hAnsi="Tms Rmn"/>
          <w:lang w:eastAsia="zh-CN"/>
        </w:rPr>
        <w:t xml:space="preserve">may be caused by SCells on any frequency range. For UE which support per-FR gaps, interruptions to </w:t>
      </w:r>
      <w:r>
        <w:t>PCell, PSCell and activated SCell</w:t>
      </w:r>
      <w:r>
        <w:rPr>
          <w:rFonts w:ascii="Tms Rmn" w:eastAsia="MS Mincho" w:hAnsi="Tms Rmn"/>
          <w:lang w:eastAsia="zh-CN"/>
        </w:rPr>
        <w:t xml:space="preserve"> may be caused by SCells on the same frequency range as the victim cell.</w:t>
      </w:r>
    </w:p>
    <w:p w:rsidR="00612B4C" w:rsidRDefault="00612B4C" w:rsidP="00612B4C">
      <w:pPr>
        <w:pStyle w:val="Heading4"/>
        <w:rPr>
          <w:rFonts w:eastAsia="SimSun"/>
        </w:rPr>
      </w:pPr>
      <w:r>
        <w:rPr>
          <w:rFonts w:eastAsia="SimSun"/>
        </w:rPr>
        <w:t>8.2.4.2</w:t>
      </w:r>
      <w:r>
        <w:rPr>
          <w:rFonts w:eastAsia="SimSun"/>
        </w:rPr>
        <w:tab/>
        <w:t>Requirements</w:t>
      </w:r>
    </w:p>
    <w:p w:rsidR="00612B4C" w:rsidRDefault="00612B4C" w:rsidP="00612B4C">
      <w:pPr>
        <w:pStyle w:val="Heading5"/>
        <w:rPr>
          <w:rFonts w:eastAsia="SimSun"/>
        </w:rPr>
      </w:pPr>
      <w:r>
        <w:rPr>
          <w:rFonts w:eastAsia="SimSun"/>
        </w:rPr>
        <w:t>8.2.4.2.1</w:t>
      </w:r>
      <w:r>
        <w:rPr>
          <w:rFonts w:eastAsia="SimSun"/>
        </w:rPr>
        <w:tab/>
        <w:t>Interruptions at PSCell/SCell addition/release</w:t>
      </w:r>
    </w:p>
    <w:p w:rsidR="00612B4C" w:rsidRDefault="00612B4C" w:rsidP="00612B4C">
      <w:r>
        <w:t xml:space="preserve">When PSCell or any number of SCells between one and TBD is added or released using the same </w:t>
      </w:r>
      <w:proofErr w:type="spellStart"/>
      <w:r>
        <w:rPr>
          <w:i/>
        </w:rPr>
        <w:t>RRCConnectionReconfiguration</w:t>
      </w:r>
      <w:proofErr w:type="spellEnd"/>
      <w:r>
        <w:rPr>
          <w:i/>
          <w:iCs/>
        </w:rPr>
        <w:t xml:space="preserve"> </w:t>
      </w:r>
      <w:r>
        <w:t>message as defined in [2], the UE is allowed an interruption on any activated serving cell during the RRC reconfiguration procedure as follows:</w:t>
      </w:r>
    </w:p>
    <w:p w:rsidR="00612B4C" w:rsidRDefault="00612B4C" w:rsidP="00612B4C">
      <w:pPr>
        <w:pStyle w:val="B10"/>
      </w:pPr>
      <w:r>
        <w:t>-</w:t>
      </w:r>
      <w:r>
        <w:tab/>
        <w:t>an interruption on any activated serving cell:</w:t>
      </w:r>
    </w:p>
    <w:p w:rsidR="00612B4C" w:rsidRDefault="00612B4C" w:rsidP="00612B4C">
      <w:pPr>
        <w:pStyle w:val="B2"/>
      </w:pPr>
      <w:r>
        <w:t>-</w:t>
      </w:r>
      <w:r>
        <w:tab/>
        <w:t>of up to the duration shown in table 8.2.4.2.1-1, if the activated serving cell is not in the same band as any of the SCells being added or released, or</w:t>
      </w:r>
    </w:p>
    <w:p w:rsidR="00612B4C" w:rsidRDefault="00612B4C" w:rsidP="00612B4C">
      <w:pPr>
        <w:pStyle w:val="B2"/>
      </w:pPr>
      <w:r>
        <w:t>-</w:t>
      </w:r>
      <w:r>
        <w:tab/>
        <w:t>of up to the duration shown in table 8.2.4.2.1-2, if the activated serving cells are in the same band as any of the SCells being added or released</w:t>
      </w:r>
      <w:r>
        <w:rPr>
          <w:rFonts w:ascii="Tms Rmn" w:eastAsia="MS Mincho" w:hAnsi="Tms Rmn"/>
        </w:rPr>
        <w:t xml:space="preserve">, provided </w:t>
      </w:r>
      <w:r>
        <w:rPr>
          <w:lang w:eastAsia="zh-CN"/>
        </w:rPr>
        <w:t xml:space="preserve">the cell specific reference signals from the activated </w:t>
      </w:r>
      <w:r>
        <w:t>serving cells</w:t>
      </w:r>
      <w:r>
        <w:rPr>
          <w:lang w:eastAsia="zh-CN"/>
        </w:rPr>
        <w:t xml:space="preserve"> and the SCells being added or released are available in the same slot</w:t>
      </w:r>
      <w:r>
        <w:t>.</w:t>
      </w:r>
    </w:p>
    <w:p w:rsidR="00612B4C" w:rsidRDefault="00612B4C" w:rsidP="00612B4C">
      <w:pPr>
        <w:pStyle w:val="TH"/>
      </w:pPr>
      <w:r>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612B4C" w:rsidTr="006114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keepNext/>
              <w:keepLines/>
              <w:spacing w:after="0"/>
              <w:jc w:val="center"/>
              <w:rPr>
                <w:lang w:eastAsia="ko-KR"/>
              </w:rPr>
            </w:pPr>
            <w:r>
              <w:rPr>
                <w:rFonts w:ascii="Arial" w:hAnsi="Arial"/>
                <w:b/>
                <w:noProof/>
                <w:sz w:val="18"/>
                <w:lang w:val="en-US" w:eastAsia="zh-CN"/>
              </w:rPr>
              <w:drawing>
                <wp:inline distT="0" distB="0" distL="0" distR="0" wp14:anchorId="49B7BE3D" wp14:editId="290A183B">
                  <wp:extent cx="142875" cy="1619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b/>
                <w:sz w:val="18"/>
                <w:lang w:eastAsia="ko-KR"/>
              </w:rPr>
              <w:t>Interruption length (slot)</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1 </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2 </w:t>
            </w:r>
          </w:p>
        </w:tc>
      </w:tr>
      <w:tr w:rsidR="00612B4C" w:rsidTr="00611416">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4 </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5</w:t>
            </w:r>
          </w:p>
        </w:tc>
      </w:tr>
      <w:tr w:rsidR="00612B4C" w:rsidTr="00611416">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8 </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9 </w:t>
            </w:r>
          </w:p>
        </w:tc>
      </w:tr>
      <w:tr w:rsidR="00612B4C" w:rsidTr="00611416">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N"/>
              <w:rPr>
                <w:lang w:eastAsia="zh-CN"/>
              </w:rPr>
            </w:pPr>
            <w:r>
              <w:rPr>
                <w:lang w:eastAsia="ko-KR"/>
              </w:rPr>
              <w:t xml:space="preserve">Note: </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1416">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activated </w:t>
            </w:r>
            <w:r>
              <w:rPr>
                <w:lang w:eastAsia="zh-CN"/>
              </w:rPr>
              <w:t>serving cells</w:t>
            </w:r>
            <w:r>
              <w:rPr>
                <w:lang w:eastAsia="ko-KR"/>
              </w:rPr>
              <w:t xml:space="preserve"> and the SCell being added when one SCell is added;</w:t>
            </w:r>
          </w:p>
          <w:p w:rsidR="00612B4C" w:rsidRDefault="00612B4C" w:rsidP="00611416">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activated </w:t>
            </w:r>
            <w:r>
              <w:rPr>
                <w:lang w:eastAsia="zh-CN"/>
              </w:rPr>
              <w:t>serving cells</w:t>
            </w:r>
            <w:r>
              <w:rPr>
                <w:lang w:eastAsia="ko-KR"/>
              </w:rPr>
              <w:t xml:space="preserve"> in the same band when one SCell is released.  </w:t>
            </w:r>
          </w:p>
        </w:tc>
      </w:tr>
    </w:tbl>
    <w:p w:rsidR="00612B4C" w:rsidRDefault="00612B4C" w:rsidP="00612B4C"/>
    <w:p w:rsidR="00612B4C" w:rsidRDefault="00612B4C" w:rsidP="00612B4C">
      <w:pPr>
        <w:keepNext/>
        <w:keepLines/>
        <w:spacing w:before="60"/>
        <w:jc w:val="center"/>
      </w:pPr>
      <w:r>
        <w:rPr>
          <w:rFonts w:ascii="Arial" w:hAnsi="Arial"/>
          <w:b/>
        </w:rPr>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612B4C" w:rsidTr="006114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keepNext/>
              <w:keepLines/>
              <w:spacing w:after="0"/>
              <w:jc w:val="center"/>
              <w:rPr>
                <w:lang w:eastAsia="ko-KR"/>
              </w:rPr>
            </w:pPr>
            <w:r>
              <w:rPr>
                <w:rFonts w:ascii="Arial" w:hAnsi="Arial"/>
                <w:b/>
                <w:noProof/>
                <w:sz w:val="18"/>
                <w:lang w:val="en-US" w:eastAsia="zh-CN"/>
              </w:rPr>
              <w:drawing>
                <wp:inline distT="0" distB="0" distL="0" distR="0" wp14:anchorId="035062C2" wp14:editId="3DE95F5A">
                  <wp:extent cx="142875" cy="161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b/>
                <w:sz w:val="18"/>
                <w:lang w:eastAsia="ko-KR"/>
              </w:rPr>
              <w:t>Interruption length (slot)</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1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2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4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szCs w:val="18"/>
                <w:lang w:eastAsia="ko-KR"/>
              </w:rPr>
            </w:pPr>
            <w:r>
              <w:rPr>
                <w:szCs w:val="18"/>
                <w:lang w:eastAsia="ko-KR"/>
              </w:rPr>
              <w:t xml:space="preserve">8 + </w:t>
            </w:r>
            <w:proofErr w:type="spellStart"/>
            <w:r>
              <w:rPr>
                <w:szCs w:val="18"/>
                <w:lang w:eastAsia="zh-CN"/>
              </w:rPr>
              <w:t>T</w:t>
            </w:r>
            <w:r>
              <w:rPr>
                <w:szCs w:val="18"/>
                <w:vertAlign w:val="subscript"/>
                <w:lang w:eastAsia="zh-CN"/>
              </w:rPr>
              <w:t>SMTC_duration</w:t>
            </w:r>
            <w:proofErr w:type="spellEnd"/>
            <w:r>
              <w:rPr>
                <w:szCs w:val="18"/>
                <w:lang w:eastAsia="ko-KR"/>
              </w:rPr>
              <w:t xml:space="preserve"> </w:t>
            </w:r>
          </w:p>
        </w:tc>
      </w:tr>
      <w:tr w:rsidR="00612B4C" w:rsidTr="00611416">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N"/>
              <w:rPr>
                <w:lang w:eastAsia="zh-CN"/>
              </w:rPr>
            </w:pPr>
            <w:r>
              <w:rPr>
                <w:lang w:eastAsia="ko-KR"/>
              </w:rPr>
              <w:t xml:space="preserve">Note: </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1416">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activated </w:t>
            </w:r>
            <w:r>
              <w:rPr>
                <w:lang w:eastAsia="zh-CN"/>
              </w:rPr>
              <w:t>serving cells</w:t>
            </w:r>
            <w:r>
              <w:rPr>
                <w:lang w:eastAsia="ko-KR"/>
              </w:rPr>
              <w:t xml:space="preserve"> and the SCell being added when one SCell is added;</w:t>
            </w:r>
          </w:p>
          <w:p w:rsidR="00612B4C" w:rsidRDefault="00612B4C" w:rsidP="00611416">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activated </w:t>
            </w:r>
            <w:r>
              <w:rPr>
                <w:lang w:eastAsia="zh-CN"/>
              </w:rPr>
              <w:t>serving cells</w:t>
            </w:r>
            <w:r>
              <w:rPr>
                <w:lang w:eastAsia="ko-KR"/>
              </w:rPr>
              <w:t xml:space="preserve"> in the same band when one SCell is released.  </w:t>
            </w:r>
          </w:p>
        </w:tc>
      </w:tr>
    </w:tbl>
    <w:p w:rsidR="00612B4C" w:rsidRDefault="00612B4C" w:rsidP="00612B4C">
      <w:pPr>
        <w:rPr>
          <w:rFonts w:cs="v4.2.0"/>
        </w:rPr>
      </w:pPr>
    </w:p>
    <w:p w:rsidR="00612B4C" w:rsidRDefault="00612B4C" w:rsidP="00612B4C">
      <w:pPr>
        <w:pStyle w:val="Heading5"/>
        <w:rPr>
          <w:rFonts w:eastAsia="SimSun"/>
        </w:rPr>
      </w:pPr>
      <w:r>
        <w:rPr>
          <w:rFonts w:eastAsia="SimSun"/>
        </w:rPr>
        <w:t>8.2.4.2.2</w:t>
      </w:r>
      <w:r>
        <w:rPr>
          <w:rFonts w:eastAsia="SimSun"/>
        </w:rPr>
        <w:tab/>
        <w:t>Interruptions at SCell activation/deactivation</w:t>
      </w:r>
    </w:p>
    <w:p w:rsidR="00612B4C" w:rsidRDefault="00612B4C" w:rsidP="00612B4C">
      <w:r>
        <w:t>When a SCell is activated or deactivated as defined in [</w:t>
      </w:r>
      <w:r>
        <w:rPr>
          <w:lang w:eastAsia="zh-CN"/>
        </w:rPr>
        <w:t>17</w:t>
      </w:r>
      <w:r>
        <w:t>], the UE is allowed</w:t>
      </w:r>
    </w:p>
    <w:p w:rsidR="00612B4C" w:rsidRPr="0025425A" w:rsidRDefault="00612B4C" w:rsidP="00612B4C">
      <w:pPr>
        <w:pStyle w:val="B10"/>
      </w:pPr>
      <w:r>
        <w:t>-</w:t>
      </w:r>
      <w:r w:rsidRPr="0025425A">
        <w:tab/>
        <w:t>an interruption on any activated serving cell:</w:t>
      </w:r>
    </w:p>
    <w:p w:rsidR="00612B4C" w:rsidRPr="0025425A" w:rsidRDefault="00612B4C" w:rsidP="00612B4C">
      <w:pPr>
        <w:pStyle w:val="B2"/>
      </w:pPr>
      <w:r w:rsidRPr="0025425A">
        <w:t>-</w:t>
      </w:r>
      <w:r w:rsidRPr="0025425A">
        <w:tab/>
        <w:t>of up to the duration shown in table 8.2.4.2.2-1, if the activated serving cell is not in the same band as any of the SCells being activated or deactivated, or</w:t>
      </w:r>
    </w:p>
    <w:p w:rsidR="00612B4C" w:rsidRPr="0025425A" w:rsidRDefault="00612B4C" w:rsidP="00612B4C">
      <w:pPr>
        <w:pStyle w:val="B2"/>
      </w:pPr>
      <w:r w:rsidRPr="0025425A">
        <w:t>-</w:t>
      </w:r>
      <w:r w:rsidRPr="0025425A">
        <w:tab/>
        <w:t>of up to the duration shown in table 8.2.4.2.2-2, if the activated serving cells are in the same band as any of the SCells being activated or deactivated</w:t>
      </w:r>
      <w:r w:rsidRPr="0025425A">
        <w:rPr>
          <w:rFonts w:eastAsia="MS Mincho"/>
        </w:rPr>
        <w:t xml:space="preserve"> provided </w:t>
      </w:r>
      <w:r w:rsidRPr="0025425A">
        <w:rPr>
          <w:lang w:eastAsia="zh-CN"/>
        </w:rPr>
        <w:t xml:space="preserve">the cell specific reference signals from the </w:t>
      </w:r>
      <w:r w:rsidRPr="0025425A">
        <w:t>activated serving cells</w:t>
      </w:r>
      <w:r w:rsidRPr="0025425A">
        <w:rPr>
          <w:lang w:eastAsia="zh-CN"/>
        </w:rPr>
        <w:t xml:space="preserve"> and the SCells being </w:t>
      </w:r>
      <w:r w:rsidRPr="0025425A">
        <w:t>activated or deactivated</w:t>
      </w:r>
      <w:r w:rsidRPr="0025425A">
        <w:rPr>
          <w:lang w:eastAsia="zh-CN"/>
        </w:rPr>
        <w:t xml:space="preserve"> are available in the same slot</w:t>
      </w:r>
      <w:r w:rsidRPr="0025425A">
        <w:t>.</w:t>
      </w:r>
    </w:p>
    <w:p w:rsidR="00612B4C" w:rsidRDefault="00612B4C" w:rsidP="00612B4C">
      <w:pPr>
        <w:pStyle w:val="TH"/>
      </w:pPr>
      <w:r>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58"/>
        <w:gridCol w:w="872"/>
        <w:gridCol w:w="120"/>
        <w:gridCol w:w="1969"/>
        <w:gridCol w:w="199"/>
        <w:gridCol w:w="1985"/>
      </w:tblGrid>
      <w:tr w:rsidR="00612B4C" w:rsidDel="00612B4C" w:rsidTr="00611416">
        <w:trPr>
          <w:gridAfter w:val="2"/>
          <w:wAfter w:w="2184" w:type="dxa"/>
          <w:trHeight w:val="631"/>
          <w:jc w:val="center"/>
          <w:del w:id="220" w:author="Nurminen, Riikka (Nokia - FI/Espoo)" w:date="2019-04-27T22:26:00Z"/>
        </w:trPr>
        <w:tc>
          <w:tcPr>
            <w:tcW w:w="649" w:type="dxa"/>
            <w:gridSpan w:val="2"/>
            <w:tcBorders>
              <w:top w:val="single" w:sz="4" w:space="0" w:color="auto"/>
              <w:left w:val="single" w:sz="4" w:space="0" w:color="auto"/>
              <w:bottom w:val="single" w:sz="4" w:space="0" w:color="auto"/>
              <w:right w:val="single" w:sz="4" w:space="0" w:color="auto"/>
            </w:tcBorders>
            <w:vAlign w:val="center"/>
            <w:hideMark/>
          </w:tcPr>
          <w:p w:rsidR="00612B4C" w:rsidDel="00612B4C" w:rsidRDefault="00612B4C" w:rsidP="00611416">
            <w:pPr>
              <w:pStyle w:val="TAH"/>
              <w:rPr>
                <w:del w:id="221" w:author="Nurminen, Riikka (Nokia - FI/Espoo)" w:date="2019-04-27T22:26:00Z"/>
                <w:lang w:eastAsia="ko-KR"/>
              </w:rPr>
            </w:pPr>
          </w:p>
        </w:tc>
        <w:tc>
          <w:tcPr>
            <w:tcW w:w="992" w:type="dxa"/>
            <w:gridSpan w:val="2"/>
            <w:tcBorders>
              <w:top w:val="single" w:sz="4" w:space="0" w:color="auto"/>
              <w:left w:val="single" w:sz="4" w:space="0" w:color="auto"/>
              <w:bottom w:val="single" w:sz="4" w:space="0" w:color="auto"/>
              <w:right w:val="single" w:sz="4" w:space="0" w:color="auto"/>
            </w:tcBorders>
            <w:hideMark/>
          </w:tcPr>
          <w:p w:rsidR="00612B4C" w:rsidDel="00612B4C" w:rsidRDefault="00612B4C" w:rsidP="00611416">
            <w:pPr>
              <w:pStyle w:val="TAH"/>
              <w:rPr>
                <w:del w:id="222" w:author="Nurminen, Riikka (Nokia - FI/Espoo)" w:date="2019-04-27T22:26:00Z"/>
                <w:lang w:eastAsia="ko-KR"/>
              </w:rPr>
            </w:pPr>
          </w:p>
        </w:tc>
        <w:tc>
          <w:tcPr>
            <w:tcW w:w="1969" w:type="dxa"/>
            <w:tcBorders>
              <w:top w:val="single" w:sz="4" w:space="0" w:color="auto"/>
              <w:left w:val="single" w:sz="4" w:space="0" w:color="auto"/>
              <w:bottom w:val="single" w:sz="4" w:space="0" w:color="auto"/>
              <w:right w:val="single" w:sz="4" w:space="0" w:color="auto"/>
            </w:tcBorders>
          </w:tcPr>
          <w:p w:rsidR="00612B4C" w:rsidDel="00612B4C" w:rsidRDefault="00612B4C" w:rsidP="00611416">
            <w:pPr>
              <w:pStyle w:val="TAH"/>
              <w:rPr>
                <w:del w:id="223" w:author="Nurminen, Riikka (Nokia - FI/Espoo)" w:date="2019-04-27T22:26:00Z"/>
                <w:lang w:eastAsia="ko-KR"/>
              </w:rPr>
            </w:pPr>
          </w:p>
        </w:tc>
      </w:tr>
      <w:tr w:rsidR="00612B4C" w:rsidTr="00611416">
        <w:trPr>
          <w:gridAfter w:val="2"/>
          <w:wAfter w:w="2184" w:type="dxa"/>
          <w:jc w:val="center"/>
        </w:trPr>
        <w:tc>
          <w:tcPr>
            <w:tcW w:w="64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99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r>
      <w:tr w:rsidR="00612B4C" w:rsidTr="00611416">
        <w:trPr>
          <w:gridAfter w:val="2"/>
          <w:wAfter w:w="2184" w:type="dxa"/>
          <w:jc w:val="center"/>
        </w:trPr>
        <w:tc>
          <w:tcPr>
            <w:tcW w:w="64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99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r>
      <w:tr w:rsidR="00612B4C" w:rsidTr="00611416">
        <w:trPr>
          <w:gridAfter w:val="2"/>
          <w:wAfter w:w="2184" w:type="dxa"/>
          <w:jc w:val="center"/>
        </w:trPr>
        <w:tc>
          <w:tcPr>
            <w:tcW w:w="64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99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r>
      <w:tr w:rsidR="00612B4C" w:rsidTr="00611416">
        <w:trPr>
          <w:gridAfter w:val="2"/>
          <w:wAfter w:w="2184" w:type="dxa"/>
          <w:jc w:val="center"/>
        </w:trPr>
        <w:tc>
          <w:tcPr>
            <w:tcW w:w="649"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992"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p>
        </w:tc>
      </w:tr>
      <w:tr w:rsidR="00612B4C" w:rsidTr="0061141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3CFBE65A" wp14:editId="26C0CF55">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930"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 of victim cell</w:t>
            </w:r>
          </w:p>
        </w:tc>
        <w:tc>
          <w:tcPr>
            <w:tcW w:w="4273"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 xml:space="preserve">Interruption length </w:t>
            </w:r>
          </w:p>
        </w:tc>
      </w:tr>
      <w:tr w:rsidR="00612B4C" w:rsidTr="00611416">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930"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4273"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zh-CN"/>
              </w:rPr>
              <w:t>1</w:t>
            </w:r>
          </w:p>
        </w:tc>
      </w:tr>
      <w:tr w:rsidR="00612B4C" w:rsidTr="00611416">
        <w:trPr>
          <w:jc w:val="center"/>
        </w:trPr>
        <w:tc>
          <w:tcPr>
            <w:tcW w:w="591"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930" w:type="dxa"/>
            <w:gridSpan w:val="2"/>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4273" w:type="dxa"/>
            <w:gridSpan w:val="4"/>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zh-CN"/>
              </w:rPr>
              <w:t>1</w:t>
            </w:r>
          </w:p>
        </w:tc>
      </w:tr>
      <w:tr w:rsidR="00612B4C" w:rsidTr="0061141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930"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288"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288"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3</w:t>
            </w:r>
          </w:p>
        </w:tc>
      </w:tr>
      <w:tr w:rsidR="00612B4C" w:rsidTr="00611416">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930" w:type="dxa"/>
            <w:gridSpan w:val="2"/>
            <w:vMerge w:val="restart"/>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288"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4</w:t>
            </w:r>
          </w:p>
        </w:tc>
      </w:tr>
      <w:tr w:rsidR="00612B4C" w:rsidTr="006114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spacing w:after="0"/>
              <w:rPr>
                <w:rFonts w:ascii="Arial" w:hAnsi="Arial"/>
                <w:sz w:val="18"/>
                <w:lang w:eastAsia="ko-KR"/>
              </w:rPr>
            </w:pPr>
          </w:p>
        </w:tc>
        <w:tc>
          <w:tcPr>
            <w:tcW w:w="2288"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5</w:t>
            </w:r>
          </w:p>
        </w:tc>
      </w:tr>
    </w:tbl>
    <w:p w:rsidR="00612B4C" w:rsidRDefault="00612B4C" w:rsidP="00612B4C"/>
    <w:p w:rsidR="00612B4C" w:rsidRDefault="00612B4C" w:rsidP="00612B4C">
      <w:pPr>
        <w:keepNext/>
        <w:keepLines/>
        <w:spacing w:before="60"/>
        <w:jc w:val="center"/>
      </w:pPr>
      <w:r>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612B4C" w:rsidTr="0061141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keepNext/>
              <w:keepLines/>
              <w:spacing w:after="0"/>
              <w:jc w:val="center"/>
              <w:rPr>
                <w:lang w:eastAsia="ko-KR"/>
              </w:rPr>
            </w:pPr>
            <w:r>
              <w:rPr>
                <w:rFonts w:ascii="Arial" w:hAnsi="Arial"/>
                <w:b/>
                <w:noProof/>
                <w:sz w:val="18"/>
                <w:lang w:val="en-US" w:eastAsia="zh-CN"/>
              </w:rPr>
              <w:drawing>
                <wp:inline distT="0" distB="0" distL="0" distR="0" wp14:anchorId="4DDEB20A" wp14:editId="73611261">
                  <wp:extent cx="14287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ko-KR"/>
              </w:rPr>
            </w:pPr>
            <w:r>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611416">
            <w:pPr>
              <w:keepNext/>
              <w:keepLines/>
              <w:spacing w:after="0"/>
              <w:jc w:val="center"/>
              <w:rPr>
                <w:lang w:eastAsia="zh-CN"/>
              </w:rPr>
            </w:pPr>
            <w:r>
              <w:rPr>
                <w:rFonts w:ascii="Arial" w:hAnsi="Arial"/>
                <w:b/>
                <w:sz w:val="18"/>
                <w:lang w:eastAsia="ko-KR"/>
              </w:rPr>
              <w:t>Interruption length</w:t>
            </w:r>
          </w:p>
        </w:tc>
      </w:tr>
      <w:tr w:rsidR="00612B4C" w:rsidTr="00611416">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 xml:space="preserve">1 + </w:t>
            </w:r>
            <w:proofErr w:type="spellStart"/>
            <w:r>
              <w:rPr>
                <w:szCs w:val="18"/>
                <w:lang w:eastAsia="zh-CN"/>
              </w:rPr>
              <w:t>T</w:t>
            </w:r>
            <w:r>
              <w:rPr>
                <w:szCs w:val="18"/>
                <w:vertAlign w:val="subscript"/>
                <w:lang w:eastAsia="zh-CN"/>
              </w:rPr>
              <w:t>SMTC_duration</w:t>
            </w:r>
            <w:proofErr w:type="spellEnd"/>
          </w:p>
        </w:tc>
      </w:tr>
      <w:tr w:rsidR="00612B4C" w:rsidTr="00611416">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 xml:space="preserve">1 + </w:t>
            </w:r>
            <w:proofErr w:type="spellStart"/>
            <w:r>
              <w:rPr>
                <w:szCs w:val="18"/>
                <w:lang w:eastAsia="zh-CN"/>
              </w:rPr>
              <w:t>T</w:t>
            </w:r>
            <w:r>
              <w:rPr>
                <w:szCs w:val="18"/>
                <w:vertAlign w:val="subscript"/>
                <w:lang w:eastAsia="zh-CN"/>
              </w:rPr>
              <w:t>SMTC_duration</w:t>
            </w:r>
            <w:proofErr w:type="spellEnd"/>
          </w:p>
        </w:tc>
      </w:tr>
      <w:tr w:rsidR="00612B4C" w:rsidTr="00611416">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 xml:space="preserve">2 + </w:t>
            </w:r>
            <w:proofErr w:type="spellStart"/>
            <w:r>
              <w:rPr>
                <w:szCs w:val="18"/>
                <w:lang w:eastAsia="zh-CN"/>
              </w:rPr>
              <w:t>T</w:t>
            </w:r>
            <w:r>
              <w:rPr>
                <w:szCs w:val="18"/>
                <w:vertAlign w:val="subscript"/>
                <w:lang w:eastAsia="zh-CN"/>
              </w:rPr>
              <w:t>SMTC_duration</w:t>
            </w:r>
            <w:proofErr w:type="spellEnd"/>
          </w:p>
        </w:tc>
      </w:tr>
      <w:tr w:rsidR="00612B4C" w:rsidTr="00611416">
        <w:trPr>
          <w:jc w:val="center"/>
        </w:trPr>
        <w:tc>
          <w:tcPr>
            <w:tcW w:w="1044"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ko-KR"/>
              </w:rPr>
              <w:t xml:space="preserve">4 + </w:t>
            </w:r>
            <w:proofErr w:type="spellStart"/>
            <w:r>
              <w:rPr>
                <w:szCs w:val="18"/>
                <w:lang w:eastAsia="zh-CN"/>
              </w:rPr>
              <w:t>T</w:t>
            </w:r>
            <w:r>
              <w:rPr>
                <w:szCs w:val="18"/>
                <w:vertAlign w:val="subscript"/>
                <w:lang w:eastAsia="zh-CN"/>
              </w:rPr>
              <w:t>SMTC_duration</w:t>
            </w:r>
            <w:proofErr w:type="spellEnd"/>
          </w:p>
        </w:tc>
      </w:tr>
      <w:tr w:rsidR="00612B4C" w:rsidTr="00611416">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rsidR="00612B4C" w:rsidRDefault="00612B4C" w:rsidP="00611416">
            <w:pPr>
              <w:pStyle w:val="TAN"/>
              <w:rPr>
                <w:lang w:eastAsia="zh-CN"/>
              </w:rPr>
            </w:pPr>
            <w:r>
              <w:rPr>
                <w:lang w:eastAsia="ko-KR"/>
              </w:rPr>
              <w:t>Note:</w:t>
            </w:r>
            <w:r>
              <w:rPr>
                <w:lang w:eastAsia="ko-KR"/>
              </w:rPr>
              <w:tab/>
            </w:r>
            <w:proofErr w:type="spellStart"/>
            <w:r>
              <w:rPr>
                <w:lang w:eastAsia="zh-CN"/>
              </w:rPr>
              <w:t>T</w:t>
            </w:r>
            <w:r>
              <w:rPr>
                <w:vertAlign w:val="subscript"/>
                <w:lang w:eastAsia="zh-CN"/>
              </w:rPr>
              <w:t>SMTC_duration</w:t>
            </w:r>
            <w:proofErr w:type="spellEnd"/>
            <w:r>
              <w:rPr>
                <w:lang w:eastAsia="zh-CN"/>
              </w:rPr>
              <w:t xml:space="preserve"> is</w:t>
            </w:r>
          </w:p>
          <w:p w:rsidR="00612B4C" w:rsidRDefault="00612B4C" w:rsidP="00611416">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activated </w:t>
            </w:r>
            <w:r>
              <w:rPr>
                <w:lang w:eastAsia="zh-CN"/>
              </w:rPr>
              <w:t>serving cells</w:t>
            </w:r>
            <w:r>
              <w:rPr>
                <w:lang w:eastAsia="ko-KR"/>
              </w:rPr>
              <w:t xml:space="preserve"> and the SCell being activated when </w:t>
            </w:r>
            <w:r>
              <w:rPr>
                <w:lang w:eastAsia="zh-CN"/>
              </w:rPr>
              <w:t>one SCell is activated</w:t>
            </w:r>
            <w:r>
              <w:rPr>
                <w:lang w:eastAsia="ko-KR"/>
              </w:rPr>
              <w:t>;</w:t>
            </w:r>
          </w:p>
          <w:p w:rsidR="00612B4C" w:rsidRDefault="00612B4C" w:rsidP="00611416">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activated </w:t>
            </w:r>
            <w:r>
              <w:rPr>
                <w:lang w:eastAsia="zh-CN"/>
              </w:rPr>
              <w:t>serving cells</w:t>
            </w:r>
            <w:r>
              <w:rPr>
                <w:lang w:eastAsia="ko-KR"/>
              </w:rPr>
              <w:t xml:space="preserve"> in the same band when one SCell is deactivated.</w:t>
            </w:r>
          </w:p>
        </w:tc>
      </w:tr>
    </w:tbl>
    <w:p w:rsidR="00612B4C" w:rsidRDefault="00612B4C" w:rsidP="00612B4C"/>
    <w:p w:rsidR="00612B4C" w:rsidRDefault="00612B4C" w:rsidP="00612B4C">
      <w:pPr>
        <w:pStyle w:val="Heading5"/>
        <w:rPr>
          <w:rFonts w:eastAsia="SimSun"/>
        </w:rPr>
      </w:pPr>
      <w:bookmarkStart w:id="224" w:name="_Toc5952648"/>
      <w:r>
        <w:rPr>
          <w:rFonts w:eastAsia="SimSun"/>
        </w:rPr>
        <w:t>8.2.4.2.3</w:t>
      </w:r>
      <w:r>
        <w:rPr>
          <w:rFonts w:eastAsia="SimSun"/>
        </w:rPr>
        <w:tab/>
        <w:t>Interruptions during measurements on SCC</w:t>
      </w:r>
      <w:bookmarkEnd w:id="224"/>
    </w:p>
    <w:p w:rsidR="00612B4C" w:rsidRDefault="00612B4C" w:rsidP="00612B4C">
      <w:pPr>
        <w:rPr>
          <w:lang w:eastAsia="zh-CN"/>
        </w:rPr>
      </w:pPr>
      <w:r>
        <w:t xml:space="preserve">Interruptions on PCell due to measurements when an SCell is deactivated are allowed with up to 0.5% probability of missed ACK/NACK when the configured </w:t>
      </w:r>
      <w:proofErr w:type="spellStart"/>
      <w:r>
        <w:rPr>
          <w:rFonts w:cs="v4.2.0"/>
          <w:i/>
        </w:rPr>
        <w:t>measCycleSCell</w:t>
      </w:r>
      <w:proofErr w:type="spellEnd"/>
      <w:r>
        <w:rPr>
          <w:rFonts w:cs="v4.2.0"/>
          <w:i/>
        </w:rPr>
        <w:t xml:space="preserve"> </w:t>
      </w:r>
      <w:r>
        <w:rPr>
          <w:rFonts w:cs="v4.2.0"/>
          <w:iCs/>
        </w:rPr>
        <w:t xml:space="preserve">[2] is 640 ms or longer. </w:t>
      </w:r>
      <w:r>
        <w:t xml:space="preserve">The UE is only allowed to cause interruptions immediately before and immediately after an SMTC. </w:t>
      </w:r>
      <w:r>
        <w:rPr>
          <w:lang w:eastAsia="zh-CN"/>
        </w:rPr>
        <w:t xml:space="preserve">Each interruption shall not exceed requirement in </w:t>
      </w:r>
      <w:r>
        <w:t xml:space="preserve">Table 8.2.2.2.2-1 if the PCell is not in the same band as the deactivated SCell. </w:t>
      </w:r>
      <w:r>
        <w:rPr>
          <w:lang w:eastAsia="zh-CN"/>
        </w:rPr>
        <w:t xml:space="preserve">Each interruption shall not exceed requirement in </w:t>
      </w:r>
      <w:r>
        <w:t>Table 8.2.2.2.2-2 if the PCell is in the same band as the deactivated SCell.</w:t>
      </w:r>
    </w:p>
    <w:p w:rsidR="00612B4C" w:rsidRDefault="00612B4C" w:rsidP="00612B4C">
      <w:pPr>
        <w:rPr>
          <w:lang w:eastAsia="zh-CN"/>
        </w:rPr>
      </w:pPr>
      <w:r>
        <w:t xml:space="preserve">Interruptions on active SCell due to measurements when an SCell is deactivated are allowed with up to 0.5% probability of missed ACK/NACK when the configured </w:t>
      </w:r>
      <w:proofErr w:type="spellStart"/>
      <w:r>
        <w:rPr>
          <w:rFonts w:cs="v4.2.0"/>
          <w:i/>
        </w:rPr>
        <w:t>measCycleSCell</w:t>
      </w:r>
      <w:proofErr w:type="spellEnd"/>
      <w:r>
        <w:rPr>
          <w:rFonts w:cs="v4.2.0"/>
          <w:i/>
        </w:rPr>
        <w:t xml:space="preserve"> </w:t>
      </w:r>
      <w:r>
        <w:rPr>
          <w:rFonts w:cs="v4.2.0"/>
          <w:iCs/>
        </w:rPr>
        <w:t xml:space="preserve">[2] is 640 ms or longer. </w:t>
      </w:r>
      <w:r>
        <w:t xml:space="preserve">The UE is only allowed to cause interruptions immediately before and immediately after an SMTC. </w:t>
      </w:r>
      <w:r>
        <w:rPr>
          <w:lang w:eastAsia="zh-CN"/>
        </w:rPr>
        <w:t xml:space="preserve">Each interruption shall not exceed requirement in </w:t>
      </w:r>
      <w:r>
        <w:t xml:space="preserve">Table 8.2.2.2.2-1 if the active SCell is not in the same band as the deactivated SCell. </w:t>
      </w:r>
      <w:r>
        <w:rPr>
          <w:lang w:eastAsia="zh-CN"/>
        </w:rPr>
        <w:t xml:space="preserve">Each interruption shall not exceed requirement in </w:t>
      </w:r>
      <w:r>
        <w:t>Table 8.2.2.2.2-2 if the active SCell is in the same band as the deactivated SCell.</w:t>
      </w:r>
    </w:p>
    <w:p w:rsidR="00612B4C" w:rsidRDefault="00612B4C" w:rsidP="00612B4C">
      <w:pPr>
        <w:keepNext/>
        <w:keepLines/>
        <w:spacing w:before="120"/>
        <w:ind w:left="1701" w:hanging="1701"/>
        <w:outlineLvl w:val="4"/>
      </w:pPr>
      <w:r>
        <w:rPr>
          <w:rFonts w:ascii="Arial" w:hAnsi="Arial"/>
          <w:sz w:val="22"/>
        </w:rPr>
        <w:t>8.2.4.2.4</w:t>
      </w:r>
      <w:r>
        <w:rPr>
          <w:rFonts w:ascii="Arial" w:hAnsi="Arial"/>
          <w:sz w:val="22"/>
        </w:rPr>
        <w:tab/>
        <w:t>Interruptions at UL carrier RRC reconfiguration</w:t>
      </w:r>
    </w:p>
    <w:p w:rsidR="00612B4C" w:rsidRDefault="00612B4C" w:rsidP="00612B4C">
      <w:pPr>
        <w:rPr>
          <w:lang w:val="en-US" w:eastAsia="zh-CN"/>
        </w:rPr>
      </w:pPr>
      <w:r>
        <w:rPr>
          <w:rFonts w:eastAsia="MS Mincho"/>
          <w:lang w:eastAsia="zh-CN"/>
        </w:rPr>
        <w:t xml:space="preserve">The requirements in this clause shall apply </w:t>
      </w:r>
      <w:r>
        <w:rPr>
          <w:rFonts w:eastAsia="MS Mincho"/>
        </w:rPr>
        <w:t xml:space="preserve">when a supplementary UL </w:t>
      </w:r>
      <w:r>
        <w:rPr>
          <w:lang w:eastAsia="zh-CN"/>
        </w:rPr>
        <w:t xml:space="preserve">carrier or an UL carrier </w:t>
      </w:r>
      <w:r>
        <w:rPr>
          <w:rFonts w:eastAsia="MS Mincho"/>
        </w:rPr>
        <w:t>is configured or de-configured in NR-DC as defined in [2]</w:t>
      </w:r>
      <w:r>
        <w:t>.</w:t>
      </w:r>
    </w:p>
    <w:p w:rsidR="00612B4C" w:rsidRDefault="00612B4C" w:rsidP="00612B4C">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w:t>
      </w:r>
      <w:proofErr w:type="spellStart"/>
      <w:r>
        <w:rPr>
          <w:rFonts w:eastAsia="MS Mincho"/>
          <w:lang w:eastAsia="zh-CN"/>
        </w:rPr>
        <w:t>deconfigured</w:t>
      </w:r>
      <w:proofErr w:type="spellEnd"/>
      <w:r>
        <w:rPr>
          <w:lang w:eastAsia="zh-CN"/>
        </w:rPr>
        <w:t xml:space="preserve">, an interruption </w:t>
      </w:r>
      <w:ins w:id="225" w:author="Nurminen, Riikka (Nokia - FI/Espoo)" w:date="2019-04-27T22:25:00Z">
        <w:r>
          <w:rPr>
            <w:lang w:eastAsia="zh-CN"/>
          </w:rPr>
          <w:t xml:space="preserve">of up to </w:t>
        </w:r>
        <w:r>
          <w:t>the duration shown in table 8.2.4.2.4-1</w:t>
        </w:r>
        <w:r>
          <w:rPr>
            <w:lang w:eastAsia="zh-CN"/>
          </w:rPr>
          <w:t xml:space="preserve">, is allowed during the RRC reconfiguration procedure [2] </w:t>
        </w:r>
      </w:ins>
      <w:r>
        <w:rPr>
          <w:lang w:eastAsia="zh-CN"/>
        </w:rPr>
        <w:t>on all the other activated serving cells within the same FR as the reconfigured uplink carrier</w:t>
      </w:r>
      <w:del w:id="226" w:author="Nurminen, Riikka (Nokia - FI/Espoo)" w:date="2019-04-27T22:25:00Z">
        <w:r w:rsidDel="0025425A">
          <w:rPr>
            <w:lang w:eastAsia="zh-CN"/>
          </w:rPr>
          <w:delText xml:space="preserve"> of up to </w:delText>
        </w:r>
        <w:r w:rsidDel="0025425A">
          <w:delText>the duration shown in table 8.2.4.2.4-1</w:delText>
        </w:r>
        <w:r w:rsidDel="0025425A">
          <w:rPr>
            <w:lang w:eastAsia="zh-CN"/>
          </w:rPr>
          <w:delText>, is allowed during the RRC reconfiguration procedure [2]</w:delText>
        </w:r>
      </w:del>
      <w:r>
        <w:rPr>
          <w:lang w:eastAsia="zh-CN"/>
        </w:rPr>
        <w:t xml:space="preserve">. </w:t>
      </w:r>
      <w:r>
        <w:rPr>
          <w:rFonts w:eastAsia="MS Mincho"/>
        </w:rPr>
        <w:t>The interruption is for both uplink and downlink of all the other serving cells within the same FR as the configured or de-configured UL.</w:t>
      </w:r>
    </w:p>
    <w:p w:rsidR="00612B4C" w:rsidRDefault="00612B4C" w:rsidP="00612B4C">
      <w:pPr>
        <w:keepNext/>
        <w:keepLines/>
        <w:spacing w:before="60"/>
        <w:jc w:val="center"/>
        <w:rPr>
          <w:rFonts w:ascii="Arial" w:hAnsi="Arial"/>
          <w:b/>
        </w:rPr>
      </w:pPr>
      <w:r>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12B4C" w:rsidTr="006114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612B4C" w:rsidRDefault="00612B4C" w:rsidP="00611416">
            <w:pPr>
              <w:pStyle w:val="TAH"/>
              <w:rPr>
                <w:lang w:eastAsia="ko-KR"/>
              </w:rPr>
            </w:pPr>
            <w:r>
              <w:rPr>
                <w:noProof/>
                <w:lang w:eastAsia="zh-CN"/>
              </w:rPr>
              <w:drawing>
                <wp:inline distT="0" distB="0" distL="0" distR="0" wp14:anchorId="6E0B10E4" wp14:editId="3993EC32">
                  <wp:extent cx="1428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H"/>
              <w:rPr>
                <w:lang w:eastAsia="ko-KR"/>
              </w:rPr>
            </w:pPr>
            <w:r>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rsidR="00612B4C" w:rsidRDefault="00612B4C" w:rsidP="00611416">
            <w:pPr>
              <w:pStyle w:val="TAH"/>
              <w:rPr>
                <w:lang w:eastAsia="ko-KR"/>
              </w:rPr>
            </w:pPr>
            <w:r>
              <w:rPr>
                <w:lang w:eastAsia="ko-KR"/>
              </w:rPr>
              <w:t>Interruption length</w:t>
            </w:r>
          </w:p>
          <w:p w:rsidR="00612B4C" w:rsidRDefault="00612B4C" w:rsidP="00611416">
            <w:pPr>
              <w:pStyle w:val="TAH"/>
              <w:rPr>
                <w:lang w:eastAsia="ko-KR"/>
              </w:rPr>
            </w:pP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2</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4</w:t>
            </w:r>
          </w:p>
        </w:tc>
      </w:tr>
      <w:tr w:rsidR="00612B4C" w:rsidTr="00611416">
        <w:trPr>
          <w:jc w:val="center"/>
        </w:trPr>
        <w:tc>
          <w:tcPr>
            <w:tcW w:w="64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ko-KR"/>
              </w:rPr>
            </w:pPr>
            <w:r>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rsidR="00612B4C" w:rsidRDefault="00612B4C" w:rsidP="00611416">
            <w:pPr>
              <w:pStyle w:val="TAC"/>
              <w:rPr>
                <w:lang w:eastAsia="zh-CN"/>
              </w:rPr>
            </w:pPr>
            <w:r>
              <w:rPr>
                <w:lang w:eastAsia="zh-CN"/>
              </w:rPr>
              <w:t>8</w:t>
            </w:r>
          </w:p>
        </w:tc>
      </w:tr>
    </w:tbl>
    <w:p w:rsidR="00612B4C" w:rsidRDefault="00612B4C" w:rsidP="00612B4C">
      <w:pPr>
        <w:rPr>
          <w:rFonts w:eastAsia="MS Mincho"/>
        </w:rPr>
      </w:pPr>
    </w:p>
    <w:p w:rsidR="00612B4C" w:rsidRDefault="00612B4C" w:rsidP="00612B4C">
      <w:pPr>
        <w:pStyle w:val="Heading5"/>
        <w:rPr>
          <w:rFonts w:eastAsia="SimSun"/>
          <w:lang w:val="en-US" w:eastAsia="zh-CN"/>
        </w:rPr>
      </w:pPr>
      <w:bookmarkStart w:id="227" w:name="_Toc5952649"/>
      <w:r>
        <w:rPr>
          <w:rFonts w:eastAsia="SimSun"/>
          <w:lang w:val="en-US" w:eastAsia="zh-CN"/>
        </w:rPr>
        <w:lastRenderedPageBreak/>
        <w:t>8.2.4.2.5</w:t>
      </w:r>
      <w:r>
        <w:rPr>
          <w:rFonts w:eastAsia="SimSun"/>
          <w:lang w:val="en-US" w:eastAsia="zh-CN"/>
        </w:rPr>
        <w:tab/>
        <w:t>Interruption due to Active BWP switching Requirement</w:t>
      </w:r>
      <w:bookmarkEnd w:id="227"/>
    </w:p>
    <w:p w:rsidR="00612B4C" w:rsidRDefault="00612B4C" w:rsidP="00612B4C">
      <w:pPr>
        <w:rPr>
          <w:rFonts w:eastAsia="MS Mincho"/>
          <w:lang w:eastAsia="zh-CN"/>
        </w:rPr>
      </w:pPr>
      <w:r>
        <w:rPr>
          <w:rFonts w:eastAsia="MS Mincho"/>
          <w:lang w:eastAsia="zh-CN"/>
        </w:rPr>
        <w:t xml:space="preserve">When UE receives a DCI indicating the UE to switch its active BWP, or when a BWP timer </w:t>
      </w:r>
      <w:proofErr w:type="spellStart"/>
      <w:r>
        <w:rPr>
          <w:rFonts w:eastAsia="MS Mincho"/>
          <w:lang w:eastAsia="zh-CN"/>
        </w:rPr>
        <w:t>bwp-InactivityTimer</w:t>
      </w:r>
      <w:proofErr w:type="spellEnd"/>
      <w:r>
        <w:rPr>
          <w:rFonts w:eastAsia="MS Mincho"/>
          <w:lang w:eastAsia="zh-CN"/>
        </w:rPr>
        <w:t xml:space="preserve"> defined in [2] expires, or when the UE receives an RRC command indicating the UE to switch its active BWP, the UE </w:t>
      </w:r>
      <w:proofErr w:type="gramStart"/>
      <w:r>
        <w:rPr>
          <w:rFonts w:eastAsia="MS Mincho"/>
          <w:lang w:eastAsia="zh-CN"/>
        </w:rPr>
        <w:t>is allowed to</w:t>
      </w:r>
      <w:proofErr w:type="gramEnd"/>
      <w:r>
        <w:rPr>
          <w:rFonts w:eastAsia="MS Mincho"/>
          <w:lang w:eastAsia="zh-CN"/>
        </w:rPr>
        <w:t xml:space="preserve"> cause an interruption on any other serving cells as defined in section 8.2.2.2.5.</w:t>
      </w:r>
    </w:p>
    <w:p w:rsidR="00612B4C" w:rsidRDefault="00612B4C" w:rsidP="00612B4C"/>
    <w:p w:rsidR="001E41F3" w:rsidRDefault="001E41F3">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0D58" w:rsidRDefault="00FB0D58">
      <w:r>
        <w:separator/>
      </w:r>
    </w:p>
  </w:endnote>
  <w:endnote w:type="continuationSeparator" w:id="0">
    <w:p w:rsidR="00FB0D58" w:rsidRDefault="00FB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0D58" w:rsidRDefault="00FB0D58">
      <w:r>
        <w:separator/>
      </w:r>
    </w:p>
  </w:footnote>
  <w:footnote w:type="continuationSeparator" w:id="0">
    <w:p w:rsidR="00FB0D58" w:rsidRDefault="00FB0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num>
  <w:num w:numId="11">
    <w:abstractNumId w:val="6"/>
  </w:num>
  <w:num w:numId="12">
    <w:abstractNumId w:val="2"/>
  </w:num>
  <w:num w:numId="13">
    <w:abstractNumId w:val="3"/>
  </w:num>
  <w:num w:numId="14">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15C"/>
    <w:rsid w:val="000B7FED"/>
    <w:rsid w:val="000C038A"/>
    <w:rsid w:val="000C6598"/>
    <w:rsid w:val="000D798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39DF"/>
    <w:rsid w:val="003E1A36"/>
    <w:rsid w:val="00410371"/>
    <w:rsid w:val="00420E36"/>
    <w:rsid w:val="00422468"/>
    <w:rsid w:val="004242F1"/>
    <w:rsid w:val="004B75B7"/>
    <w:rsid w:val="0051580D"/>
    <w:rsid w:val="00547111"/>
    <w:rsid w:val="00592D74"/>
    <w:rsid w:val="005E2C44"/>
    <w:rsid w:val="00612B4C"/>
    <w:rsid w:val="00621188"/>
    <w:rsid w:val="006257ED"/>
    <w:rsid w:val="00695808"/>
    <w:rsid w:val="006B46FB"/>
    <w:rsid w:val="006C30A9"/>
    <w:rsid w:val="006E21FB"/>
    <w:rsid w:val="00753C8F"/>
    <w:rsid w:val="00792342"/>
    <w:rsid w:val="007977A8"/>
    <w:rsid w:val="007B512A"/>
    <w:rsid w:val="007C2097"/>
    <w:rsid w:val="007D6A07"/>
    <w:rsid w:val="007F7259"/>
    <w:rsid w:val="008040A8"/>
    <w:rsid w:val="008279FA"/>
    <w:rsid w:val="008626E7"/>
    <w:rsid w:val="00870EE7"/>
    <w:rsid w:val="008A45A6"/>
    <w:rsid w:val="008B6C5F"/>
    <w:rsid w:val="008F686C"/>
    <w:rsid w:val="009148DE"/>
    <w:rsid w:val="009777D9"/>
    <w:rsid w:val="00991B88"/>
    <w:rsid w:val="009A5753"/>
    <w:rsid w:val="009A579D"/>
    <w:rsid w:val="009E3297"/>
    <w:rsid w:val="009F734F"/>
    <w:rsid w:val="00A00F07"/>
    <w:rsid w:val="00A246B6"/>
    <w:rsid w:val="00A47E70"/>
    <w:rsid w:val="00A50CF0"/>
    <w:rsid w:val="00A7671C"/>
    <w:rsid w:val="00AA2CBC"/>
    <w:rsid w:val="00AB7350"/>
    <w:rsid w:val="00AC5820"/>
    <w:rsid w:val="00AD1CD8"/>
    <w:rsid w:val="00B16413"/>
    <w:rsid w:val="00B258BB"/>
    <w:rsid w:val="00B67B97"/>
    <w:rsid w:val="00B968C8"/>
    <w:rsid w:val="00BA3EC5"/>
    <w:rsid w:val="00BA51D9"/>
    <w:rsid w:val="00BB5DFC"/>
    <w:rsid w:val="00BD279D"/>
    <w:rsid w:val="00BD6BB8"/>
    <w:rsid w:val="00C66BA2"/>
    <w:rsid w:val="00C95985"/>
    <w:rsid w:val="00CC19A5"/>
    <w:rsid w:val="00CC5026"/>
    <w:rsid w:val="00CC68D0"/>
    <w:rsid w:val="00D03F9A"/>
    <w:rsid w:val="00D06D51"/>
    <w:rsid w:val="00D24991"/>
    <w:rsid w:val="00D50255"/>
    <w:rsid w:val="00DB0486"/>
    <w:rsid w:val="00DE34CF"/>
    <w:rsid w:val="00E0415B"/>
    <w:rsid w:val="00E13F3D"/>
    <w:rsid w:val="00E1660D"/>
    <w:rsid w:val="00E34898"/>
    <w:rsid w:val="00EB09B7"/>
    <w:rsid w:val="00EE7D7C"/>
    <w:rsid w:val="00F25D98"/>
    <w:rsid w:val="00F300FB"/>
    <w:rsid w:val="00F87BF9"/>
    <w:rsid w:val="00FB0D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FD7F0"/>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3A39D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A39D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A39D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A39D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A39D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A39DF"/>
    <w:rPr>
      <w:rFonts w:ascii="Arial" w:hAnsi="Arial"/>
      <w:sz w:val="22"/>
      <w:lang w:val="en-GB" w:eastAsia="en-US"/>
    </w:rPr>
  </w:style>
  <w:style w:type="character" w:customStyle="1" w:styleId="H6Char">
    <w:name w:val="H6 Char"/>
    <w:link w:val="H6"/>
    <w:rsid w:val="003A39DF"/>
    <w:rPr>
      <w:rFonts w:ascii="Arial" w:hAnsi="Arial"/>
      <w:lang w:val="en-GB" w:eastAsia="en-US"/>
    </w:rPr>
  </w:style>
  <w:style w:type="character" w:customStyle="1" w:styleId="Heading8Char">
    <w:name w:val="Heading 8 Char"/>
    <w:link w:val="Heading8"/>
    <w:uiPriority w:val="99"/>
    <w:rsid w:val="003A39D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A39DF"/>
    <w:rPr>
      <w:rFonts w:ascii="Arial" w:hAnsi="Arial"/>
      <w:b/>
      <w:noProof/>
      <w:sz w:val="18"/>
      <w:lang w:val="en-GB" w:eastAsia="en-US"/>
    </w:rPr>
  </w:style>
  <w:style w:type="character" w:customStyle="1" w:styleId="FooterChar">
    <w:name w:val="Footer Char"/>
    <w:link w:val="Footer"/>
    <w:uiPriority w:val="99"/>
    <w:rsid w:val="003A39DF"/>
    <w:rPr>
      <w:rFonts w:ascii="Arial" w:hAnsi="Arial"/>
      <w:b/>
      <w:i/>
      <w:noProof/>
      <w:sz w:val="18"/>
      <w:lang w:val="en-GB" w:eastAsia="en-US"/>
    </w:rPr>
  </w:style>
  <w:style w:type="character" w:customStyle="1" w:styleId="NOChar">
    <w:name w:val="NO Char"/>
    <w:link w:val="NO"/>
    <w:rsid w:val="003A39DF"/>
    <w:rPr>
      <w:rFonts w:ascii="Times New Roman" w:hAnsi="Times New Roman"/>
      <w:lang w:val="en-GB" w:eastAsia="en-US"/>
    </w:rPr>
  </w:style>
  <w:style w:type="character" w:customStyle="1" w:styleId="TALCar">
    <w:name w:val="TAL Car"/>
    <w:link w:val="TAL"/>
    <w:rsid w:val="003A39DF"/>
    <w:rPr>
      <w:rFonts w:ascii="Arial" w:hAnsi="Arial"/>
      <w:sz w:val="18"/>
      <w:lang w:val="en-GB" w:eastAsia="en-US"/>
    </w:rPr>
  </w:style>
  <w:style w:type="character" w:customStyle="1" w:styleId="TACChar">
    <w:name w:val="TAC Char"/>
    <w:link w:val="TAC"/>
    <w:qFormat/>
    <w:rsid w:val="003A39DF"/>
    <w:rPr>
      <w:rFonts w:ascii="Arial" w:hAnsi="Arial"/>
      <w:sz w:val="18"/>
      <w:lang w:val="en-GB" w:eastAsia="en-US"/>
    </w:rPr>
  </w:style>
  <w:style w:type="character" w:customStyle="1" w:styleId="TAHCar">
    <w:name w:val="TAH Car"/>
    <w:link w:val="TAH"/>
    <w:uiPriority w:val="99"/>
    <w:qFormat/>
    <w:rsid w:val="003A39DF"/>
    <w:rPr>
      <w:rFonts w:ascii="Arial" w:hAnsi="Arial"/>
      <w:b/>
      <w:sz w:val="18"/>
      <w:lang w:val="en-GB" w:eastAsia="en-US"/>
    </w:rPr>
  </w:style>
  <w:style w:type="character" w:customStyle="1" w:styleId="EXChar">
    <w:name w:val="EX Char"/>
    <w:link w:val="EX"/>
    <w:rsid w:val="003A39DF"/>
    <w:rPr>
      <w:rFonts w:ascii="Times New Roman" w:hAnsi="Times New Roman"/>
      <w:lang w:val="en-GB" w:eastAsia="en-US"/>
    </w:rPr>
  </w:style>
  <w:style w:type="character" w:customStyle="1" w:styleId="B1Char">
    <w:name w:val="B1 Char"/>
    <w:link w:val="B10"/>
    <w:rsid w:val="003A39DF"/>
    <w:rPr>
      <w:rFonts w:ascii="Times New Roman" w:hAnsi="Times New Roman"/>
      <w:lang w:val="en-GB" w:eastAsia="en-US"/>
    </w:rPr>
  </w:style>
  <w:style w:type="character" w:customStyle="1" w:styleId="THChar">
    <w:name w:val="TH Char"/>
    <w:link w:val="TH"/>
    <w:qFormat/>
    <w:rsid w:val="003A39DF"/>
    <w:rPr>
      <w:rFonts w:ascii="Arial" w:hAnsi="Arial"/>
      <w:b/>
      <w:lang w:val="en-GB" w:eastAsia="en-US"/>
    </w:rPr>
  </w:style>
  <w:style w:type="character" w:customStyle="1" w:styleId="TANChar">
    <w:name w:val="TAN Char"/>
    <w:link w:val="TAN"/>
    <w:rsid w:val="003A39DF"/>
    <w:rPr>
      <w:rFonts w:ascii="Arial" w:hAnsi="Arial"/>
      <w:sz w:val="18"/>
      <w:lang w:val="en-GB" w:eastAsia="en-US"/>
    </w:rPr>
  </w:style>
  <w:style w:type="character" w:customStyle="1" w:styleId="TFChar">
    <w:name w:val="TF Char"/>
    <w:link w:val="TF"/>
    <w:rsid w:val="003A39DF"/>
    <w:rPr>
      <w:rFonts w:ascii="Arial" w:hAnsi="Arial"/>
      <w:b/>
      <w:lang w:val="en-GB" w:eastAsia="en-US"/>
    </w:rPr>
  </w:style>
  <w:style w:type="character" w:customStyle="1" w:styleId="B2Char">
    <w:name w:val="B2 Char"/>
    <w:link w:val="B2"/>
    <w:rsid w:val="003A39DF"/>
    <w:rPr>
      <w:rFonts w:ascii="Times New Roman" w:hAnsi="Times New Roman"/>
      <w:lang w:val="en-GB" w:eastAsia="en-US"/>
    </w:rPr>
  </w:style>
  <w:style w:type="character" w:customStyle="1" w:styleId="B4Char">
    <w:name w:val="B4 Char"/>
    <w:link w:val="B4"/>
    <w:rsid w:val="003A39DF"/>
    <w:rPr>
      <w:rFonts w:ascii="Times New Roman" w:hAnsi="Times New Roman"/>
      <w:lang w:val="en-GB" w:eastAsia="en-US"/>
    </w:rPr>
  </w:style>
  <w:style w:type="paragraph" w:customStyle="1" w:styleId="TAJ">
    <w:name w:val="TAJ"/>
    <w:basedOn w:val="TH"/>
    <w:uiPriority w:val="99"/>
    <w:rsid w:val="003A39DF"/>
    <w:rPr>
      <w:rFonts w:eastAsia="SimSun"/>
    </w:rPr>
  </w:style>
  <w:style w:type="paragraph" w:customStyle="1" w:styleId="Guidance">
    <w:name w:val="Guidance"/>
    <w:basedOn w:val="Normal"/>
    <w:uiPriority w:val="99"/>
    <w:rsid w:val="003A39DF"/>
    <w:rPr>
      <w:rFonts w:eastAsia="SimSun"/>
      <w:i/>
      <w:color w:val="0000FF"/>
    </w:rPr>
  </w:style>
  <w:style w:type="character" w:customStyle="1" w:styleId="DocumentMapChar">
    <w:name w:val="Document Map Char"/>
    <w:link w:val="DocumentMap"/>
    <w:uiPriority w:val="99"/>
    <w:rsid w:val="003A39D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A39DF"/>
    <w:rPr>
      <w:rFonts w:ascii="Times New Roman" w:hAnsi="Times New Roman"/>
      <w:sz w:val="16"/>
      <w:lang w:val="en-GB" w:eastAsia="en-US"/>
    </w:rPr>
  </w:style>
  <w:style w:type="character" w:customStyle="1" w:styleId="ListChar">
    <w:name w:val="List Char"/>
    <w:link w:val="List"/>
    <w:rsid w:val="003A39DF"/>
    <w:rPr>
      <w:rFonts w:ascii="Times New Roman" w:hAnsi="Times New Roman"/>
      <w:lang w:val="en-GB" w:eastAsia="en-US"/>
    </w:rPr>
  </w:style>
  <w:style w:type="character" w:customStyle="1" w:styleId="ListBulletChar">
    <w:name w:val="List Bullet Char"/>
    <w:link w:val="ListBullet"/>
    <w:rsid w:val="003A39DF"/>
    <w:rPr>
      <w:rFonts w:ascii="Times New Roman" w:hAnsi="Times New Roman"/>
      <w:lang w:val="en-GB" w:eastAsia="en-US"/>
    </w:rPr>
  </w:style>
  <w:style w:type="character" w:customStyle="1" w:styleId="ListBullet2Char">
    <w:name w:val="List Bullet 2 Char"/>
    <w:link w:val="ListBullet2"/>
    <w:rsid w:val="003A39DF"/>
    <w:rPr>
      <w:rFonts w:ascii="Times New Roman" w:hAnsi="Times New Roman"/>
      <w:lang w:val="en-GB" w:eastAsia="en-US"/>
    </w:rPr>
  </w:style>
  <w:style w:type="character" w:customStyle="1" w:styleId="ListBullet3Char">
    <w:name w:val="List Bullet 3 Char"/>
    <w:link w:val="ListBullet3"/>
    <w:rsid w:val="003A39DF"/>
    <w:rPr>
      <w:rFonts w:ascii="Times New Roman" w:hAnsi="Times New Roman"/>
      <w:lang w:val="en-GB" w:eastAsia="en-US"/>
    </w:rPr>
  </w:style>
  <w:style w:type="character" w:customStyle="1" w:styleId="List2Char">
    <w:name w:val="List 2 Char"/>
    <w:link w:val="List2"/>
    <w:rsid w:val="003A39DF"/>
    <w:rPr>
      <w:rFonts w:ascii="Times New Roman" w:hAnsi="Times New Roman"/>
      <w:lang w:val="en-GB" w:eastAsia="en-US"/>
    </w:rPr>
  </w:style>
  <w:style w:type="paragraph" w:styleId="IndexHeading">
    <w:name w:val="index heading"/>
    <w:basedOn w:val="Normal"/>
    <w:next w:val="Normal"/>
    <w:uiPriority w:val="99"/>
    <w:rsid w:val="003A39DF"/>
    <w:pPr>
      <w:pBdr>
        <w:top w:val="single" w:sz="12" w:space="0" w:color="auto"/>
      </w:pBdr>
      <w:spacing w:before="360" w:after="240"/>
    </w:pPr>
    <w:rPr>
      <w:rFonts w:eastAsia="MS Mincho"/>
      <w:b/>
      <w:i/>
      <w:sz w:val="26"/>
    </w:rPr>
  </w:style>
  <w:style w:type="paragraph" w:customStyle="1" w:styleId="TabList">
    <w:name w:val="TabList"/>
    <w:basedOn w:val="Normal"/>
    <w:uiPriority w:val="99"/>
    <w:rsid w:val="003A39D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A39D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A39DF"/>
    <w:rPr>
      <w:rFonts w:ascii="Times New Roman" w:eastAsia="MS Mincho" w:hAnsi="Times New Roman"/>
      <w:b/>
      <w:lang w:val="en-GB" w:eastAsia="en-US"/>
    </w:rPr>
  </w:style>
  <w:style w:type="paragraph" w:customStyle="1" w:styleId="tabletext">
    <w:name w:val="table text"/>
    <w:basedOn w:val="Normal"/>
    <w:next w:val="table"/>
    <w:uiPriority w:val="99"/>
    <w:rsid w:val="003A39DF"/>
    <w:pPr>
      <w:spacing w:after="0"/>
    </w:pPr>
    <w:rPr>
      <w:rFonts w:eastAsia="MS Mincho"/>
      <w:i/>
    </w:rPr>
  </w:style>
  <w:style w:type="paragraph" w:customStyle="1" w:styleId="table">
    <w:name w:val="table"/>
    <w:basedOn w:val="Normal"/>
    <w:next w:val="Normal"/>
    <w:uiPriority w:val="99"/>
    <w:rsid w:val="003A39D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A39D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A39DF"/>
    <w:rPr>
      <w:rFonts w:ascii="Times New Roman" w:eastAsia="MS Mincho" w:hAnsi="Times New Roman"/>
      <w:sz w:val="24"/>
      <w:lang w:val="en-GB" w:eastAsia="en-US"/>
    </w:rPr>
  </w:style>
  <w:style w:type="paragraph" w:customStyle="1" w:styleId="HE">
    <w:name w:val="HE"/>
    <w:basedOn w:val="Normal"/>
    <w:uiPriority w:val="99"/>
    <w:rsid w:val="003A39DF"/>
    <w:pPr>
      <w:spacing w:after="0"/>
    </w:pPr>
    <w:rPr>
      <w:rFonts w:eastAsia="MS Mincho"/>
      <w:b/>
    </w:rPr>
  </w:style>
  <w:style w:type="paragraph" w:styleId="PlainText">
    <w:name w:val="Plain Text"/>
    <w:basedOn w:val="Normal"/>
    <w:link w:val="PlainTextChar"/>
    <w:uiPriority w:val="99"/>
    <w:rsid w:val="003A39DF"/>
    <w:pPr>
      <w:spacing w:after="0"/>
    </w:pPr>
    <w:rPr>
      <w:rFonts w:ascii="Courier New" w:eastAsia="MS Mincho" w:hAnsi="Courier New"/>
    </w:rPr>
  </w:style>
  <w:style w:type="character" w:customStyle="1" w:styleId="PlainTextChar">
    <w:name w:val="Plain Text Char"/>
    <w:basedOn w:val="DefaultParagraphFont"/>
    <w:link w:val="PlainText"/>
    <w:uiPriority w:val="99"/>
    <w:rsid w:val="003A39DF"/>
    <w:rPr>
      <w:rFonts w:ascii="Courier New" w:eastAsia="MS Mincho" w:hAnsi="Courier New"/>
      <w:lang w:val="en-GB" w:eastAsia="en-US"/>
    </w:rPr>
  </w:style>
  <w:style w:type="paragraph" w:customStyle="1" w:styleId="text">
    <w:name w:val="text"/>
    <w:basedOn w:val="Normal"/>
    <w:uiPriority w:val="99"/>
    <w:rsid w:val="003A39DF"/>
    <w:pPr>
      <w:widowControl w:val="0"/>
      <w:spacing w:after="240"/>
      <w:jc w:val="both"/>
    </w:pPr>
    <w:rPr>
      <w:rFonts w:eastAsia="MS Mincho"/>
      <w:sz w:val="24"/>
      <w:lang w:val="en-AU"/>
    </w:rPr>
  </w:style>
  <w:style w:type="paragraph" w:customStyle="1" w:styleId="Reference">
    <w:name w:val="Reference"/>
    <w:basedOn w:val="EX"/>
    <w:uiPriority w:val="99"/>
    <w:rsid w:val="003A39DF"/>
    <w:pPr>
      <w:tabs>
        <w:tab w:val="num" w:pos="567"/>
      </w:tabs>
      <w:ind w:left="567" w:hanging="567"/>
    </w:pPr>
    <w:rPr>
      <w:rFonts w:eastAsia="MS Mincho"/>
    </w:rPr>
  </w:style>
  <w:style w:type="paragraph" w:customStyle="1" w:styleId="berschrift1H1">
    <w:name w:val="Überschrift 1.H1"/>
    <w:basedOn w:val="Normal"/>
    <w:next w:val="Normal"/>
    <w:uiPriority w:val="99"/>
    <w:rsid w:val="003A39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A39DF"/>
    <w:rPr>
      <w:rFonts w:ascii="Arial" w:eastAsia="MS Mincho" w:hAnsi="Arial"/>
      <w:lang w:val="en-GB" w:eastAsia="en-US"/>
    </w:rPr>
  </w:style>
  <w:style w:type="paragraph" w:customStyle="1" w:styleId="textintend1">
    <w:name w:val="text intend 1"/>
    <w:basedOn w:val="text"/>
    <w:uiPriority w:val="99"/>
    <w:rsid w:val="003A39DF"/>
    <w:pPr>
      <w:widowControl/>
      <w:tabs>
        <w:tab w:val="num" w:pos="992"/>
      </w:tabs>
      <w:spacing w:after="120"/>
      <w:ind w:left="992" w:hanging="425"/>
    </w:pPr>
    <w:rPr>
      <w:lang w:val="en-US"/>
    </w:rPr>
  </w:style>
  <w:style w:type="paragraph" w:customStyle="1" w:styleId="textintend2">
    <w:name w:val="text intend 2"/>
    <w:basedOn w:val="text"/>
    <w:uiPriority w:val="99"/>
    <w:rsid w:val="003A39DF"/>
    <w:pPr>
      <w:widowControl/>
      <w:tabs>
        <w:tab w:val="num" w:pos="1418"/>
      </w:tabs>
      <w:spacing w:after="120"/>
      <w:ind w:left="1418" w:hanging="426"/>
    </w:pPr>
    <w:rPr>
      <w:lang w:val="en-US"/>
    </w:rPr>
  </w:style>
  <w:style w:type="paragraph" w:customStyle="1" w:styleId="textintend3">
    <w:name w:val="text intend 3"/>
    <w:basedOn w:val="text"/>
    <w:uiPriority w:val="99"/>
    <w:rsid w:val="003A39DF"/>
    <w:pPr>
      <w:widowControl/>
      <w:tabs>
        <w:tab w:val="num" w:pos="1843"/>
      </w:tabs>
      <w:spacing w:after="120"/>
      <w:ind w:left="1843" w:hanging="425"/>
    </w:pPr>
    <w:rPr>
      <w:lang w:val="en-US"/>
    </w:rPr>
  </w:style>
  <w:style w:type="paragraph" w:customStyle="1" w:styleId="normalpuce">
    <w:name w:val="normal puce"/>
    <w:basedOn w:val="Normal"/>
    <w:uiPriority w:val="99"/>
    <w:rsid w:val="003A39D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A39D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A39DF"/>
    <w:rPr>
      <w:rFonts w:ascii="Times New Roman" w:eastAsia="MS Mincho" w:hAnsi="Times New Roman"/>
      <w:i/>
      <w:sz w:val="22"/>
      <w:lang w:val="en-GB" w:eastAsia="en-US"/>
    </w:rPr>
  </w:style>
  <w:style w:type="character" w:styleId="PageNumber">
    <w:name w:val="page number"/>
    <w:basedOn w:val="DefaultParagraphFont"/>
    <w:rsid w:val="003A39DF"/>
  </w:style>
  <w:style w:type="character" w:customStyle="1" w:styleId="CommentTextChar">
    <w:name w:val="Comment Text Char"/>
    <w:link w:val="CommentText"/>
    <w:uiPriority w:val="99"/>
    <w:rsid w:val="003A39DF"/>
    <w:rPr>
      <w:rFonts w:ascii="Times New Roman" w:hAnsi="Times New Roman"/>
      <w:lang w:val="en-GB" w:eastAsia="en-US"/>
    </w:rPr>
  </w:style>
  <w:style w:type="paragraph" w:styleId="BodyText2">
    <w:name w:val="Body Text 2"/>
    <w:basedOn w:val="Normal"/>
    <w:link w:val="BodyText2Char"/>
    <w:uiPriority w:val="99"/>
    <w:rsid w:val="003A39DF"/>
    <w:pPr>
      <w:spacing w:after="0"/>
      <w:jc w:val="both"/>
    </w:pPr>
    <w:rPr>
      <w:rFonts w:eastAsia="MS Mincho"/>
      <w:sz w:val="24"/>
    </w:rPr>
  </w:style>
  <w:style w:type="character" w:customStyle="1" w:styleId="BodyText2Char">
    <w:name w:val="Body Text 2 Char"/>
    <w:basedOn w:val="DefaultParagraphFont"/>
    <w:link w:val="BodyText2"/>
    <w:uiPriority w:val="99"/>
    <w:rsid w:val="003A39DF"/>
    <w:rPr>
      <w:rFonts w:ascii="Times New Roman" w:eastAsia="MS Mincho" w:hAnsi="Times New Roman"/>
      <w:sz w:val="24"/>
      <w:lang w:val="en-GB" w:eastAsia="en-US"/>
    </w:rPr>
  </w:style>
  <w:style w:type="paragraph" w:customStyle="1" w:styleId="para">
    <w:name w:val="para"/>
    <w:basedOn w:val="Normal"/>
    <w:uiPriority w:val="99"/>
    <w:rsid w:val="003A39DF"/>
    <w:pPr>
      <w:spacing w:after="240"/>
      <w:jc w:val="both"/>
    </w:pPr>
    <w:rPr>
      <w:rFonts w:ascii="Helvetica" w:eastAsia="MS Mincho" w:hAnsi="Helvetica"/>
    </w:rPr>
  </w:style>
  <w:style w:type="character" w:customStyle="1" w:styleId="MTEquationSection">
    <w:name w:val="MTEquationSection"/>
    <w:rsid w:val="003A39DF"/>
    <w:rPr>
      <w:noProof w:val="0"/>
      <w:vanish w:val="0"/>
      <w:color w:val="FF0000"/>
      <w:lang w:eastAsia="en-US"/>
    </w:rPr>
  </w:style>
  <w:style w:type="paragraph" w:customStyle="1" w:styleId="MTDisplayEquation">
    <w:name w:val="MTDisplayEquation"/>
    <w:basedOn w:val="Normal"/>
    <w:uiPriority w:val="99"/>
    <w:rsid w:val="003A39DF"/>
    <w:pPr>
      <w:tabs>
        <w:tab w:val="center" w:pos="4820"/>
        <w:tab w:val="right" w:pos="9640"/>
      </w:tabs>
    </w:pPr>
    <w:rPr>
      <w:rFonts w:eastAsia="MS Mincho"/>
    </w:rPr>
  </w:style>
  <w:style w:type="paragraph" w:styleId="BodyTextIndent2">
    <w:name w:val="Body Text Indent 2"/>
    <w:basedOn w:val="Normal"/>
    <w:link w:val="BodyTextIndent2Char"/>
    <w:uiPriority w:val="99"/>
    <w:rsid w:val="003A39DF"/>
    <w:pPr>
      <w:ind w:left="568" w:hanging="568"/>
    </w:pPr>
    <w:rPr>
      <w:rFonts w:eastAsia="MS Mincho"/>
    </w:rPr>
  </w:style>
  <w:style w:type="character" w:customStyle="1" w:styleId="BodyTextIndent2Char">
    <w:name w:val="Body Text Indent 2 Char"/>
    <w:basedOn w:val="DefaultParagraphFont"/>
    <w:link w:val="BodyTextIndent2"/>
    <w:uiPriority w:val="99"/>
    <w:rsid w:val="003A39DF"/>
    <w:rPr>
      <w:rFonts w:ascii="Times New Roman" w:eastAsia="MS Mincho" w:hAnsi="Times New Roman"/>
      <w:lang w:val="en-GB" w:eastAsia="en-US"/>
    </w:rPr>
  </w:style>
  <w:style w:type="paragraph" w:customStyle="1" w:styleId="List1">
    <w:name w:val="List1"/>
    <w:basedOn w:val="Normal"/>
    <w:uiPriority w:val="99"/>
    <w:rsid w:val="003A39D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A39DF"/>
    <w:rPr>
      <w:rFonts w:eastAsia="MS Mincho"/>
      <w:b/>
      <w:i/>
    </w:rPr>
  </w:style>
  <w:style w:type="character" w:customStyle="1" w:styleId="BodyText3Char">
    <w:name w:val="Body Text 3 Char"/>
    <w:basedOn w:val="DefaultParagraphFont"/>
    <w:link w:val="BodyText3"/>
    <w:uiPriority w:val="99"/>
    <w:rsid w:val="003A39DF"/>
    <w:rPr>
      <w:rFonts w:ascii="Times New Roman" w:eastAsia="MS Mincho" w:hAnsi="Times New Roman"/>
      <w:b/>
      <w:i/>
      <w:lang w:val="en-GB" w:eastAsia="en-US"/>
    </w:rPr>
  </w:style>
  <w:style w:type="table" w:styleId="TableGrid">
    <w:name w:val="Table Grid"/>
    <w:basedOn w:val="TableNormal"/>
    <w:rsid w:val="003A39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A39DF"/>
    <w:rPr>
      <w:rFonts w:ascii="Arial" w:hAnsi="Arial"/>
      <w:lang w:val="en-GB" w:eastAsia="en-US"/>
    </w:rPr>
  </w:style>
  <w:style w:type="paragraph" w:customStyle="1" w:styleId="TdocText">
    <w:name w:val="Tdoc_Text"/>
    <w:basedOn w:val="Normal"/>
    <w:uiPriority w:val="99"/>
    <w:rsid w:val="003A39DF"/>
    <w:pPr>
      <w:spacing w:before="120" w:after="0"/>
      <w:jc w:val="both"/>
    </w:pPr>
    <w:rPr>
      <w:rFonts w:eastAsia="MS Mincho"/>
      <w:lang w:val="en-US"/>
    </w:rPr>
  </w:style>
  <w:style w:type="character" w:customStyle="1" w:styleId="BalloonTextChar">
    <w:name w:val="Balloon Text Char"/>
    <w:link w:val="BalloonText"/>
    <w:uiPriority w:val="99"/>
    <w:rsid w:val="003A39DF"/>
    <w:rPr>
      <w:rFonts w:ascii="Tahoma" w:hAnsi="Tahoma" w:cs="Tahoma"/>
      <w:sz w:val="16"/>
      <w:szCs w:val="16"/>
      <w:lang w:val="en-GB" w:eastAsia="en-US"/>
    </w:rPr>
  </w:style>
  <w:style w:type="paragraph" w:customStyle="1" w:styleId="centered">
    <w:name w:val="centered"/>
    <w:basedOn w:val="Normal"/>
    <w:uiPriority w:val="99"/>
    <w:rsid w:val="003A39DF"/>
    <w:pPr>
      <w:widowControl w:val="0"/>
      <w:spacing w:before="120" w:after="0" w:line="280" w:lineRule="atLeast"/>
      <w:jc w:val="center"/>
    </w:pPr>
    <w:rPr>
      <w:rFonts w:ascii="Bookman" w:eastAsia="MS Mincho" w:hAnsi="Bookman"/>
      <w:lang w:val="en-US"/>
    </w:rPr>
  </w:style>
  <w:style w:type="character" w:customStyle="1" w:styleId="superscript">
    <w:name w:val="superscript"/>
    <w:rsid w:val="003A39DF"/>
    <w:rPr>
      <w:rFonts w:ascii="Bookman" w:hAnsi="Bookman"/>
      <w:position w:val="6"/>
      <w:sz w:val="18"/>
    </w:rPr>
  </w:style>
  <w:style w:type="paragraph" w:customStyle="1" w:styleId="References">
    <w:name w:val="References"/>
    <w:basedOn w:val="Normal"/>
    <w:uiPriority w:val="99"/>
    <w:rsid w:val="003A39DF"/>
    <w:pPr>
      <w:numPr>
        <w:numId w:val="1"/>
      </w:numPr>
      <w:spacing w:after="80"/>
    </w:pPr>
    <w:rPr>
      <w:rFonts w:eastAsia="MS Mincho"/>
      <w:sz w:val="18"/>
      <w:lang w:val="en-US"/>
    </w:rPr>
  </w:style>
  <w:style w:type="character" w:customStyle="1" w:styleId="CommentSubjectChar">
    <w:name w:val="Comment Subject Char"/>
    <w:link w:val="CommentSubject"/>
    <w:uiPriority w:val="99"/>
    <w:rsid w:val="003A39DF"/>
    <w:rPr>
      <w:rFonts w:ascii="Times New Roman" w:hAnsi="Times New Roman"/>
      <w:b/>
      <w:bCs/>
      <w:lang w:val="en-GB" w:eastAsia="en-US"/>
    </w:rPr>
  </w:style>
  <w:style w:type="paragraph" w:customStyle="1" w:styleId="ZchnZchn">
    <w:name w:val="Zchn Zchn"/>
    <w:uiPriority w:val="99"/>
    <w:semiHidden/>
    <w:rsid w:val="003A39D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A39DF"/>
    <w:rPr>
      <w:rFonts w:eastAsia="MS Mincho"/>
      <w:lang w:val="en-GB" w:eastAsia="en-US" w:bidi="ar-SA"/>
    </w:rPr>
  </w:style>
  <w:style w:type="character" w:customStyle="1" w:styleId="B1Char1">
    <w:name w:val="B1 Char1"/>
    <w:rsid w:val="003A39DF"/>
    <w:rPr>
      <w:rFonts w:eastAsia="MS Mincho"/>
      <w:lang w:val="en-GB" w:eastAsia="en-US" w:bidi="ar-SA"/>
    </w:rPr>
  </w:style>
  <w:style w:type="paragraph" w:customStyle="1" w:styleId="TableText0">
    <w:name w:val="TableText"/>
    <w:basedOn w:val="BodyTextIndent"/>
    <w:uiPriority w:val="99"/>
    <w:rsid w:val="003A39D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A39DF"/>
  </w:style>
  <w:style w:type="paragraph" w:customStyle="1" w:styleId="B1">
    <w:name w:val="B1+"/>
    <w:basedOn w:val="B10"/>
    <w:uiPriority w:val="99"/>
    <w:rsid w:val="003A39D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3A39D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A39DF"/>
    <w:rPr>
      <w:rFonts w:ascii="Times New Roman" w:eastAsia="SimSun" w:hAnsi="Times New Roman"/>
      <w:sz w:val="24"/>
      <w:szCs w:val="24"/>
      <w:lang w:val="en-GB" w:eastAsia="en-US"/>
    </w:rPr>
  </w:style>
  <w:style w:type="paragraph" w:styleId="NormalWeb">
    <w:name w:val="Normal (Web)"/>
    <w:basedOn w:val="Normal"/>
    <w:uiPriority w:val="99"/>
    <w:unhideWhenUsed/>
    <w:rsid w:val="003A39D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A39D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A39DF"/>
    <w:rPr>
      <w:rFonts w:eastAsia="SimSun"/>
      <w:i/>
      <w:color w:val="0000FF"/>
      <w:lang w:val="en-GB" w:eastAsia="en-US"/>
    </w:rPr>
  </w:style>
  <w:style w:type="paragraph" w:customStyle="1" w:styleId="Bulletedo1">
    <w:name w:val="Bulleted o 1"/>
    <w:basedOn w:val="Normal"/>
    <w:uiPriority w:val="99"/>
    <w:rsid w:val="003A39D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A39D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3A39DF"/>
    <w:rPr>
      <w:rFonts w:ascii="Arial" w:hAnsi="Arial"/>
      <w:sz w:val="18"/>
      <w:lang w:val="en-GB"/>
    </w:rPr>
  </w:style>
  <w:style w:type="paragraph" w:styleId="Revision">
    <w:name w:val="Revision"/>
    <w:hidden/>
    <w:uiPriority w:val="99"/>
    <w:semiHidden/>
    <w:rsid w:val="003A39DF"/>
    <w:rPr>
      <w:rFonts w:ascii="Times New Roman" w:eastAsia="SimSun" w:hAnsi="Times New Roman"/>
      <w:lang w:val="en-GB" w:eastAsia="en-US"/>
    </w:rPr>
  </w:style>
  <w:style w:type="character" w:customStyle="1" w:styleId="EQChar">
    <w:name w:val="EQ Char"/>
    <w:link w:val="EQ"/>
    <w:locked/>
    <w:rsid w:val="003A39DF"/>
    <w:rPr>
      <w:rFonts w:ascii="Times New Roman" w:hAnsi="Times New Roman"/>
      <w:noProof/>
      <w:lang w:val="en-GB" w:eastAsia="en-US"/>
    </w:rPr>
  </w:style>
  <w:style w:type="character" w:styleId="Strong">
    <w:name w:val="Strong"/>
    <w:qFormat/>
    <w:rsid w:val="003A39DF"/>
    <w:rPr>
      <w:b/>
      <w:bCs/>
    </w:rPr>
  </w:style>
  <w:style w:type="character" w:customStyle="1" w:styleId="TAL0">
    <w:name w:val="TAL (文字)"/>
    <w:rsid w:val="003A39DF"/>
    <w:rPr>
      <w:rFonts w:ascii="Arial" w:hAnsi="Arial"/>
      <w:sz w:val="18"/>
      <w:lang w:val="en-GB" w:eastAsia="ko-KR" w:bidi="ar-SA"/>
    </w:rPr>
  </w:style>
  <w:style w:type="character" w:customStyle="1" w:styleId="CharChar3">
    <w:name w:val="Char Char3"/>
    <w:semiHidden/>
    <w:rsid w:val="003A39D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A39DF"/>
    <w:rPr>
      <w:lang w:val="en-GB" w:eastAsia="en-US" w:bidi="ar-SA"/>
    </w:rPr>
  </w:style>
  <w:style w:type="character" w:customStyle="1" w:styleId="msoins00">
    <w:name w:val="msoins0"/>
    <w:rsid w:val="003A39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39D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39DF"/>
    <w:rPr>
      <w:rFonts w:ascii="Arial" w:hAnsi="Arial"/>
      <w:sz w:val="24"/>
      <w:lang w:val="en-GB" w:eastAsia="en-US" w:bidi="ar-SA"/>
    </w:rPr>
  </w:style>
  <w:style w:type="paragraph" w:customStyle="1" w:styleId="no0">
    <w:name w:val="no"/>
    <w:basedOn w:val="Normal"/>
    <w:uiPriority w:val="99"/>
    <w:rsid w:val="003A39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A39DF"/>
    <w:rPr>
      <w:sz w:val="24"/>
      <w:lang w:val="en-US" w:eastAsia="en-US"/>
    </w:rPr>
  </w:style>
  <w:style w:type="character" w:customStyle="1" w:styleId="EditorsNoteChar">
    <w:name w:val="Editor's Note Char"/>
    <w:link w:val="EditorsNote"/>
    <w:rsid w:val="003A39DF"/>
    <w:rPr>
      <w:rFonts w:ascii="Times New Roman" w:hAnsi="Times New Roman"/>
      <w:color w:val="FF0000"/>
      <w:lang w:val="en-GB" w:eastAsia="en-US"/>
    </w:rPr>
  </w:style>
  <w:style w:type="paragraph" w:customStyle="1" w:styleId="IvDbodytext">
    <w:name w:val="IvD bodytext"/>
    <w:basedOn w:val="BodyText"/>
    <w:link w:val="IvDbodytextChar"/>
    <w:qFormat/>
    <w:rsid w:val="003A39D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A39DF"/>
    <w:rPr>
      <w:rFonts w:ascii="Arial" w:eastAsia="Malgun Gothic" w:hAnsi="Arial"/>
      <w:spacing w:val="2"/>
      <w:lang w:val="en-GB" w:eastAsia="en-US"/>
    </w:rPr>
  </w:style>
  <w:style w:type="paragraph" w:customStyle="1" w:styleId="BL">
    <w:name w:val="BL"/>
    <w:basedOn w:val="Normal"/>
    <w:uiPriority w:val="99"/>
    <w:rsid w:val="003A39DF"/>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A39DF"/>
  </w:style>
  <w:style w:type="character" w:styleId="PlaceholderText">
    <w:name w:val="Placeholder Text"/>
    <w:uiPriority w:val="99"/>
    <w:semiHidden/>
    <w:rsid w:val="003A39DF"/>
    <w:rPr>
      <w:color w:val="808080"/>
    </w:rPr>
  </w:style>
  <w:style w:type="character" w:customStyle="1" w:styleId="Heading6Char">
    <w:name w:val="Heading 6 Char"/>
    <w:aliases w:val="T1 Char4,Header 6 Char"/>
    <w:link w:val="Heading6"/>
    <w:rsid w:val="003A39DF"/>
    <w:rPr>
      <w:rFonts w:ascii="Arial" w:hAnsi="Arial"/>
      <w:lang w:val="en-GB" w:eastAsia="en-US"/>
    </w:rPr>
  </w:style>
  <w:style w:type="character" w:customStyle="1" w:styleId="Heading7Char">
    <w:name w:val="Heading 7 Char"/>
    <w:link w:val="Heading7"/>
    <w:rsid w:val="003A39DF"/>
    <w:rPr>
      <w:rFonts w:ascii="Arial" w:hAnsi="Arial"/>
      <w:lang w:val="en-GB" w:eastAsia="en-US"/>
    </w:rPr>
  </w:style>
  <w:style w:type="character" w:customStyle="1" w:styleId="Heading9Char">
    <w:name w:val="Heading 9 Char"/>
    <w:aliases w:val="Figure Heading Char,FH Char"/>
    <w:link w:val="Heading9"/>
    <w:uiPriority w:val="99"/>
    <w:rsid w:val="003A39DF"/>
    <w:rPr>
      <w:rFonts w:ascii="Arial" w:hAnsi="Arial"/>
      <w:sz w:val="36"/>
      <w:lang w:val="en-GB" w:eastAsia="en-US"/>
    </w:rPr>
  </w:style>
  <w:style w:type="character" w:customStyle="1" w:styleId="PLChar">
    <w:name w:val="PL Char"/>
    <w:link w:val="PL"/>
    <w:rsid w:val="003A39D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A39D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A39D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A39DF"/>
    <w:rPr>
      <w:rFonts w:ascii="Calibri Light" w:eastAsia="Times New Roman" w:hAnsi="Calibri Light" w:cs="Times New Roman"/>
      <w:color w:val="2F5496"/>
      <w:lang w:eastAsia="en-US"/>
    </w:rPr>
  </w:style>
  <w:style w:type="paragraph" w:customStyle="1" w:styleId="msonormal0">
    <w:name w:val="msonormal"/>
    <w:basedOn w:val="Normal"/>
    <w:uiPriority w:val="99"/>
    <w:rsid w:val="003A39D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A39D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39DF"/>
    <w:rPr>
      <w:rFonts w:ascii="Times New Roman" w:eastAsia="SimSun" w:hAnsi="Times New Roman"/>
      <w:lang w:eastAsia="en-US"/>
    </w:rPr>
  </w:style>
  <w:style w:type="character" w:customStyle="1" w:styleId="CharChar31">
    <w:name w:val="Char Char31"/>
    <w:semiHidden/>
    <w:rsid w:val="003A39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39DF"/>
    <w:rPr>
      <w:rFonts w:ascii="Arial" w:hAnsi="Arial" w:cs="Times New Roman"/>
      <w:sz w:val="28"/>
      <w:szCs w:val="20"/>
      <w:lang w:val="en-GB" w:eastAsia="en-US"/>
    </w:rPr>
  </w:style>
  <w:style w:type="numbering" w:customStyle="1" w:styleId="1">
    <w:name w:val="リストなし1"/>
    <w:next w:val="NoList"/>
    <w:uiPriority w:val="99"/>
    <w:semiHidden/>
    <w:unhideWhenUsed/>
    <w:rsid w:val="003A39DF"/>
  </w:style>
  <w:style w:type="paragraph" w:customStyle="1" w:styleId="CharCharCharCharChar">
    <w:name w:val="Char Char Char Char 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A39DF"/>
    <w:rPr>
      <w:lang w:val="en-GB" w:eastAsia="ja-JP" w:bidi="ar-SA"/>
    </w:rPr>
  </w:style>
  <w:style w:type="paragraph" w:customStyle="1" w:styleId="1Char">
    <w:name w:val="(文字) (文字)1 Char (文字) (文字)"/>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A39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A39D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39DF"/>
    <w:rPr>
      <w:rFonts w:ascii="Arial" w:hAnsi="Arial"/>
      <w:sz w:val="32"/>
      <w:lang w:val="en-GB" w:eastAsia="ja-JP" w:bidi="ar-SA"/>
    </w:rPr>
  </w:style>
  <w:style w:type="character" w:customStyle="1" w:styleId="CharChar4">
    <w:name w:val="Char Char4"/>
    <w:rsid w:val="003A39DF"/>
    <w:rPr>
      <w:rFonts w:ascii="Courier New" w:hAnsi="Courier New"/>
      <w:lang w:val="nb-NO" w:eastAsia="ja-JP" w:bidi="ar-SA"/>
    </w:rPr>
  </w:style>
  <w:style w:type="character" w:customStyle="1" w:styleId="AndreaLeonardi">
    <w:name w:val="Andrea Leonardi"/>
    <w:semiHidden/>
    <w:rsid w:val="003A39DF"/>
    <w:rPr>
      <w:rFonts w:ascii="Arial" w:hAnsi="Arial" w:cs="Arial"/>
      <w:color w:val="auto"/>
      <w:sz w:val="20"/>
      <w:szCs w:val="20"/>
    </w:rPr>
  </w:style>
  <w:style w:type="character" w:customStyle="1" w:styleId="NOCharChar">
    <w:name w:val="NO Char Char"/>
    <w:rsid w:val="003A39DF"/>
    <w:rPr>
      <w:lang w:val="en-GB" w:eastAsia="en-US" w:bidi="ar-SA"/>
    </w:rPr>
  </w:style>
  <w:style w:type="character" w:customStyle="1" w:styleId="NOZchn">
    <w:name w:val="NO Zchn"/>
    <w:rsid w:val="003A39DF"/>
    <w:rPr>
      <w:lang w:val="en-GB" w:eastAsia="en-US" w:bidi="ar-SA"/>
    </w:rPr>
  </w:style>
  <w:style w:type="character" w:customStyle="1" w:styleId="TACCar">
    <w:name w:val="TAC Car"/>
    <w:rsid w:val="003A39DF"/>
    <w:rPr>
      <w:rFonts w:ascii="Arial" w:hAnsi="Arial"/>
      <w:sz w:val="18"/>
      <w:lang w:val="en-GB" w:eastAsia="ja-JP" w:bidi="ar-SA"/>
    </w:rPr>
  </w:style>
  <w:style w:type="paragraph" w:customStyle="1" w:styleId="CharCharCharCharCharChar">
    <w:name w:val="Char Char Char Char Char Char"/>
    <w:uiPriority w:val="99"/>
    <w:semiHidden/>
    <w:rsid w:val="003A3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39DF"/>
    <w:rPr>
      <w:rFonts w:ascii="Arial" w:hAnsi="Arial" w:cs="Times New Roman"/>
      <w:sz w:val="20"/>
      <w:szCs w:val="20"/>
      <w:lang w:val="en-GB" w:eastAsia="en-US"/>
    </w:rPr>
  </w:style>
  <w:style w:type="character" w:customStyle="1" w:styleId="T1Char1">
    <w:name w:val="T1 Char1"/>
    <w:aliases w:val="Header 6 Char Char1"/>
    <w:rsid w:val="003A39DF"/>
    <w:rPr>
      <w:rFonts w:ascii="Arial" w:hAnsi="Arial" w:cs="Times New Roman"/>
      <w:sz w:val="20"/>
      <w:szCs w:val="20"/>
      <w:lang w:val="en-GB" w:eastAsia="en-US"/>
    </w:rPr>
  </w:style>
  <w:style w:type="paragraph" w:customStyle="1" w:styleId="CarCar">
    <w:name w:val="Car Car"/>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39DF"/>
    <w:rPr>
      <w:rFonts w:ascii="Arial" w:hAnsi="Arial"/>
      <w:sz w:val="32"/>
      <w:lang w:val="en-GB" w:eastAsia="en-US" w:bidi="ar-SA"/>
    </w:rPr>
  </w:style>
  <w:style w:type="paragraph" w:customStyle="1" w:styleId="ZchnZchn1">
    <w:name w:val="Zchn Zchn1"/>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39DF"/>
    <w:rPr>
      <w:rFonts w:ascii="Arial" w:hAnsi="Arial"/>
      <w:sz w:val="32"/>
      <w:lang w:val="en-GB" w:eastAsia="en-US" w:bidi="ar-SA"/>
    </w:rPr>
  </w:style>
  <w:style w:type="paragraph" w:customStyle="1" w:styleId="2">
    <w:name w:val="(文字) (文字)2"/>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39DF"/>
    <w:rPr>
      <w:rFonts w:ascii="Arial" w:hAnsi="Arial"/>
      <w:sz w:val="32"/>
      <w:lang w:val="en-GB" w:eastAsia="en-US" w:bidi="ar-SA"/>
    </w:rPr>
  </w:style>
  <w:style w:type="paragraph" w:customStyle="1" w:styleId="3">
    <w:name w:val="(文字) (文字)3"/>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A39DF"/>
    <w:rPr>
      <w:rFonts w:ascii="Arial" w:hAnsi="Arial" w:cs="Times New Roman"/>
      <w:sz w:val="20"/>
      <w:szCs w:val="20"/>
      <w:lang w:val="en-GB" w:eastAsia="en-US"/>
    </w:rPr>
  </w:style>
  <w:style w:type="paragraph" w:customStyle="1" w:styleId="10">
    <w:name w:val="(文字) (文字)1"/>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3A39DF"/>
    <w:pPr>
      <w:spacing w:after="0"/>
      <w:ind w:left="851"/>
    </w:pPr>
    <w:rPr>
      <w:rFonts w:eastAsia="MS Mincho"/>
      <w:lang w:val="it-IT" w:eastAsia="en-GB"/>
    </w:rPr>
  </w:style>
  <w:style w:type="paragraph" w:styleId="ListNumber5">
    <w:name w:val="List Number 5"/>
    <w:basedOn w:val="Normal"/>
    <w:uiPriority w:val="99"/>
    <w:rsid w:val="003A39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A39D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A39D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A39DF"/>
    <w:rPr>
      <w:rFonts w:ascii="Tahoma" w:hAnsi="Tahoma" w:cs="Tahoma"/>
      <w:shd w:val="clear" w:color="auto" w:fill="000080"/>
      <w:lang w:val="en-GB" w:eastAsia="en-US"/>
    </w:rPr>
  </w:style>
  <w:style w:type="character" w:customStyle="1" w:styleId="ZchnZchn5">
    <w:name w:val="Zchn Zchn5"/>
    <w:rsid w:val="003A39DF"/>
    <w:rPr>
      <w:rFonts w:ascii="Courier New" w:eastAsia="Batang" w:hAnsi="Courier New"/>
      <w:lang w:val="nb-NO" w:eastAsia="en-US" w:bidi="ar-SA"/>
    </w:rPr>
  </w:style>
  <w:style w:type="character" w:customStyle="1" w:styleId="CharChar10">
    <w:name w:val="Char Char10"/>
    <w:semiHidden/>
    <w:rsid w:val="003A39DF"/>
    <w:rPr>
      <w:rFonts w:ascii="Times New Roman" w:hAnsi="Times New Roman"/>
      <w:lang w:val="en-GB" w:eastAsia="en-US"/>
    </w:rPr>
  </w:style>
  <w:style w:type="character" w:customStyle="1" w:styleId="CharChar9">
    <w:name w:val="Char Char9"/>
    <w:semiHidden/>
    <w:rsid w:val="003A39DF"/>
    <w:rPr>
      <w:rFonts w:ascii="Tahoma" w:hAnsi="Tahoma" w:cs="Tahoma"/>
      <w:sz w:val="16"/>
      <w:szCs w:val="16"/>
      <w:lang w:val="en-GB" w:eastAsia="en-US"/>
    </w:rPr>
  </w:style>
  <w:style w:type="character" w:customStyle="1" w:styleId="CharChar8">
    <w:name w:val="Char Char8"/>
    <w:semiHidden/>
    <w:rsid w:val="003A39DF"/>
    <w:rPr>
      <w:rFonts w:ascii="Times New Roman" w:hAnsi="Times New Roman"/>
      <w:b/>
      <w:bCs/>
      <w:lang w:val="en-GB" w:eastAsia="en-US"/>
    </w:rPr>
  </w:style>
  <w:style w:type="paragraph" w:customStyle="1" w:styleId="11">
    <w:name w:val="修订1"/>
    <w:hidden/>
    <w:uiPriority w:val="99"/>
    <w:semiHidden/>
    <w:rsid w:val="003A39DF"/>
    <w:rPr>
      <w:rFonts w:ascii="Times New Roman" w:eastAsia="Batang" w:hAnsi="Times New Roman"/>
      <w:lang w:val="en-GB" w:eastAsia="en-US"/>
    </w:rPr>
  </w:style>
  <w:style w:type="paragraph" w:styleId="EndnoteText">
    <w:name w:val="endnote text"/>
    <w:basedOn w:val="Normal"/>
    <w:link w:val="EndnoteTextChar"/>
    <w:uiPriority w:val="99"/>
    <w:rsid w:val="003A39DF"/>
    <w:pPr>
      <w:snapToGrid w:val="0"/>
    </w:pPr>
    <w:rPr>
      <w:rFonts w:eastAsia="SimSun"/>
    </w:rPr>
  </w:style>
  <w:style w:type="character" w:customStyle="1" w:styleId="EndnoteTextChar">
    <w:name w:val="Endnote Text Char"/>
    <w:basedOn w:val="DefaultParagraphFont"/>
    <w:link w:val="EndnoteText"/>
    <w:uiPriority w:val="99"/>
    <w:rsid w:val="003A39DF"/>
    <w:rPr>
      <w:rFonts w:ascii="Times New Roman" w:eastAsia="SimSun" w:hAnsi="Times New Roman"/>
      <w:lang w:val="en-GB" w:eastAsia="en-US"/>
    </w:rPr>
  </w:style>
  <w:style w:type="character" w:styleId="EndnoteReference">
    <w:name w:val="endnote reference"/>
    <w:rsid w:val="003A39DF"/>
    <w:rPr>
      <w:vertAlign w:val="superscript"/>
    </w:rPr>
  </w:style>
  <w:style w:type="character" w:customStyle="1" w:styleId="btChar3">
    <w:name w:val="bt Char3"/>
    <w:rsid w:val="003A39DF"/>
    <w:rPr>
      <w:lang w:val="en-GB" w:eastAsia="ja-JP" w:bidi="ar-SA"/>
    </w:rPr>
  </w:style>
  <w:style w:type="paragraph" w:styleId="Title">
    <w:name w:val="Title"/>
    <w:basedOn w:val="Normal"/>
    <w:next w:val="Normal"/>
    <w:link w:val="TitleChar"/>
    <w:uiPriority w:val="99"/>
    <w:qFormat/>
    <w:rsid w:val="003A39D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A39DF"/>
    <w:rPr>
      <w:rFonts w:ascii="Courier New" w:eastAsia="Malgun Gothic" w:hAnsi="Courier New"/>
      <w:lang w:val="nb-NO" w:eastAsia="en-US"/>
    </w:rPr>
  </w:style>
  <w:style w:type="paragraph" w:customStyle="1" w:styleId="FL">
    <w:name w:val="FL"/>
    <w:basedOn w:val="Normal"/>
    <w:uiPriority w:val="99"/>
    <w:rsid w:val="003A39D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A39DF"/>
    <w:rPr>
      <w:rFonts w:ascii="Arial" w:hAnsi="Arial"/>
      <w:sz w:val="22"/>
      <w:lang w:val="en-GB" w:eastAsia="ja-JP" w:bidi="ar-SA"/>
    </w:rPr>
  </w:style>
  <w:style w:type="paragraph" w:styleId="Date">
    <w:name w:val="Date"/>
    <w:basedOn w:val="Normal"/>
    <w:next w:val="Normal"/>
    <w:link w:val="DateChar"/>
    <w:uiPriority w:val="99"/>
    <w:rsid w:val="003A39D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A39DF"/>
    <w:rPr>
      <w:rFonts w:ascii="Times New Roman" w:eastAsia="Malgun Gothic" w:hAnsi="Times New Roman"/>
      <w:lang w:val="en-GB" w:eastAsia="en-US"/>
    </w:rPr>
  </w:style>
  <w:style w:type="paragraph" w:customStyle="1" w:styleId="AutoCorrect">
    <w:name w:val="AutoCorrect"/>
    <w:uiPriority w:val="99"/>
    <w:rsid w:val="003A39DF"/>
    <w:rPr>
      <w:rFonts w:ascii="Times New Roman" w:eastAsia="Malgun Gothic" w:hAnsi="Times New Roman"/>
      <w:sz w:val="24"/>
      <w:szCs w:val="24"/>
      <w:lang w:val="en-GB" w:eastAsia="ko-KR"/>
    </w:rPr>
  </w:style>
  <w:style w:type="paragraph" w:customStyle="1" w:styleId="-PAGE-">
    <w:name w:val="- PAGE -"/>
    <w:uiPriority w:val="99"/>
    <w:rsid w:val="003A39DF"/>
    <w:rPr>
      <w:rFonts w:ascii="Times New Roman" w:eastAsia="Malgun Gothic" w:hAnsi="Times New Roman"/>
      <w:sz w:val="24"/>
      <w:szCs w:val="24"/>
      <w:lang w:val="en-GB" w:eastAsia="ko-KR"/>
    </w:rPr>
  </w:style>
  <w:style w:type="paragraph" w:customStyle="1" w:styleId="PageXofY">
    <w:name w:val="Page X of Y"/>
    <w:uiPriority w:val="99"/>
    <w:rsid w:val="003A39DF"/>
    <w:rPr>
      <w:rFonts w:ascii="Times New Roman" w:eastAsia="Malgun Gothic" w:hAnsi="Times New Roman"/>
      <w:sz w:val="24"/>
      <w:szCs w:val="24"/>
      <w:lang w:val="en-GB" w:eastAsia="ko-KR"/>
    </w:rPr>
  </w:style>
  <w:style w:type="paragraph" w:customStyle="1" w:styleId="Createdby">
    <w:name w:val="Created by"/>
    <w:uiPriority w:val="99"/>
    <w:rsid w:val="003A39DF"/>
    <w:rPr>
      <w:rFonts w:ascii="Times New Roman" w:eastAsia="Malgun Gothic" w:hAnsi="Times New Roman"/>
      <w:sz w:val="24"/>
      <w:szCs w:val="24"/>
      <w:lang w:val="en-GB" w:eastAsia="ko-KR"/>
    </w:rPr>
  </w:style>
  <w:style w:type="paragraph" w:customStyle="1" w:styleId="Createdon">
    <w:name w:val="Created on"/>
    <w:uiPriority w:val="99"/>
    <w:rsid w:val="003A39DF"/>
    <w:rPr>
      <w:rFonts w:ascii="Times New Roman" w:eastAsia="Malgun Gothic" w:hAnsi="Times New Roman"/>
      <w:sz w:val="24"/>
      <w:szCs w:val="24"/>
      <w:lang w:val="en-GB" w:eastAsia="ko-KR"/>
    </w:rPr>
  </w:style>
  <w:style w:type="paragraph" w:customStyle="1" w:styleId="Lastprinted">
    <w:name w:val="Last printed"/>
    <w:uiPriority w:val="99"/>
    <w:rsid w:val="003A39DF"/>
    <w:rPr>
      <w:rFonts w:ascii="Times New Roman" w:eastAsia="Malgun Gothic" w:hAnsi="Times New Roman"/>
      <w:sz w:val="24"/>
      <w:szCs w:val="24"/>
      <w:lang w:val="en-GB" w:eastAsia="ko-KR"/>
    </w:rPr>
  </w:style>
  <w:style w:type="paragraph" w:customStyle="1" w:styleId="Lastsavedby">
    <w:name w:val="Last saved by"/>
    <w:uiPriority w:val="99"/>
    <w:rsid w:val="003A39DF"/>
    <w:rPr>
      <w:rFonts w:ascii="Times New Roman" w:eastAsia="Malgun Gothic" w:hAnsi="Times New Roman"/>
      <w:sz w:val="24"/>
      <w:szCs w:val="24"/>
      <w:lang w:val="en-GB" w:eastAsia="ko-KR"/>
    </w:rPr>
  </w:style>
  <w:style w:type="paragraph" w:customStyle="1" w:styleId="Filename">
    <w:name w:val="Filename"/>
    <w:uiPriority w:val="99"/>
    <w:rsid w:val="003A39DF"/>
    <w:rPr>
      <w:rFonts w:ascii="Times New Roman" w:eastAsia="Malgun Gothic" w:hAnsi="Times New Roman"/>
      <w:sz w:val="24"/>
      <w:szCs w:val="24"/>
      <w:lang w:val="en-GB" w:eastAsia="ko-KR"/>
    </w:rPr>
  </w:style>
  <w:style w:type="paragraph" w:customStyle="1" w:styleId="Filenameandpath">
    <w:name w:val="Filename and path"/>
    <w:uiPriority w:val="99"/>
    <w:rsid w:val="003A39DF"/>
    <w:rPr>
      <w:rFonts w:ascii="Times New Roman" w:eastAsia="Malgun Gothic" w:hAnsi="Times New Roman"/>
      <w:sz w:val="24"/>
      <w:szCs w:val="24"/>
      <w:lang w:val="en-GB" w:eastAsia="ko-KR"/>
    </w:rPr>
  </w:style>
  <w:style w:type="paragraph" w:customStyle="1" w:styleId="AuthorPageDate">
    <w:name w:val="Author  Page #  Date"/>
    <w:uiPriority w:val="99"/>
    <w:rsid w:val="003A39DF"/>
    <w:rPr>
      <w:rFonts w:ascii="Times New Roman" w:eastAsia="Malgun Gothic" w:hAnsi="Times New Roman"/>
      <w:sz w:val="24"/>
      <w:szCs w:val="24"/>
      <w:lang w:val="en-GB" w:eastAsia="ko-KR"/>
    </w:rPr>
  </w:style>
  <w:style w:type="paragraph" w:customStyle="1" w:styleId="ConfidentialPageDate">
    <w:name w:val="Confidential  Page #  Date"/>
    <w:uiPriority w:val="99"/>
    <w:rsid w:val="003A39DF"/>
    <w:rPr>
      <w:rFonts w:ascii="Times New Roman" w:eastAsia="Malgun Gothic" w:hAnsi="Times New Roman"/>
      <w:sz w:val="24"/>
      <w:szCs w:val="24"/>
      <w:lang w:val="en-GB" w:eastAsia="ko-KR"/>
    </w:rPr>
  </w:style>
  <w:style w:type="paragraph" w:customStyle="1" w:styleId="INDENT1">
    <w:name w:val="INDENT1"/>
    <w:basedOn w:val="Normal"/>
    <w:uiPriority w:val="99"/>
    <w:rsid w:val="003A39D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A39D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A39D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A39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A39D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A39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A39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A39D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3A39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A39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A39D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A39DF"/>
    <w:pPr>
      <w:overflowPunct w:val="0"/>
      <w:autoSpaceDE w:val="0"/>
      <w:autoSpaceDN w:val="0"/>
      <w:adjustRightInd w:val="0"/>
      <w:textAlignment w:val="baseline"/>
    </w:pPr>
    <w:rPr>
      <w:lang w:eastAsia="ja-JP"/>
    </w:rPr>
  </w:style>
  <w:style w:type="paragraph" w:customStyle="1" w:styleId="TaOC">
    <w:name w:val="TaOC"/>
    <w:basedOn w:val="TAC"/>
    <w:uiPriority w:val="99"/>
    <w:rsid w:val="003A39D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A39D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A39DF"/>
    <w:pPr>
      <w:pBdr>
        <w:top w:val="none" w:sz="0" w:space="0" w:color="auto"/>
      </w:pBdr>
    </w:pPr>
    <w:rPr>
      <w:b/>
      <w:color w:val="0000FF"/>
      <w:lang w:eastAsia="ja-JP"/>
    </w:rPr>
  </w:style>
  <w:style w:type="character" w:customStyle="1" w:styleId="T1Char3">
    <w:name w:val="T1 Char3"/>
    <w:aliases w:val="Header 6 Char Char3"/>
    <w:rsid w:val="003A39DF"/>
    <w:rPr>
      <w:rFonts w:ascii="Arial" w:hAnsi="Arial"/>
      <w:lang w:val="en-GB" w:eastAsia="en-US" w:bidi="ar-SA"/>
    </w:rPr>
  </w:style>
  <w:style w:type="table" w:customStyle="1" w:styleId="Tabellengitternetz1">
    <w:name w:val="Tabellengitternetz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A39DF"/>
    <w:pPr>
      <w:tabs>
        <w:tab w:val="num" w:pos="928"/>
      </w:tabs>
      <w:ind w:left="928" w:hanging="360"/>
    </w:pPr>
    <w:rPr>
      <w:rFonts w:eastAsia="Batang"/>
      <w:lang w:eastAsia="ko-KR"/>
    </w:rPr>
  </w:style>
  <w:style w:type="table" w:customStyle="1" w:styleId="TableGrid2">
    <w:name w:val="Table Grid2"/>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A39D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A39DF"/>
    <w:pPr>
      <w:keepNext w:val="0"/>
      <w:keepLines w:val="0"/>
      <w:spacing w:before="240"/>
      <w:ind w:left="0" w:firstLine="0"/>
    </w:pPr>
    <w:rPr>
      <w:rFonts w:eastAsia="MS Mincho"/>
      <w:bCs/>
    </w:rPr>
  </w:style>
  <w:style w:type="table" w:customStyle="1" w:styleId="TableGrid3">
    <w:name w:val="Table Grid3"/>
    <w:basedOn w:val="TableNormal"/>
    <w:next w:val="TableGrid"/>
    <w:rsid w:val="003A39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A39D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A39D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A39D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A39DF"/>
    <w:rPr>
      <w:rFonts w:ascii="Tahoma" w:eastAsia="MS Mincho" w:hAnsi="Tahoma" w:cs="Tahoma"/>
      <w:sz w:val="16"/>
      <w:szCs w:val="16"/>
      <w:lang w:eastAsia="ko-KR"/>
    </w:rPr>
  </w:style>
  <w:style w:type="paragraph" w:customStyle="1" w:styleId="20">
    <w:name w:val="吹き出し2"/>
    <w:basedOn w:val="Normal"/>
    <w:uiPriority w:val="99"/>
    <w:semiHidden/>
    <w:rsid w:val="003A39DF"/>
    <w:rPr>
      <w:rFonts w:ascii="Tahoma" w:eastAsia="MS Mincho" w:hAnsi="Tahoma" w:cs="Tahoma"/>
      <w:sz w:val="16"/>
      <w:szCs w:val="16"/>
      <w:lang w:eastAsia="ko-KR"/>
    </w:rPr>
  </w:style>
  <w:style w:type="paragraph" w:customStyle="1" w:styleId="Note">
    <w:name w:val="Note"/>
    <w:basedOn w:val="B10"/>
    <w:uiPriority w:val="99"/>
    <w:rsid w:val="003A39D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A39D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A39D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A39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A39D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A39D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A39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A39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A39DF"/>
    <w:pPr>
      <w:tabs>
        <w:tab w:val="left" w:pos="360"/>
      </w:tabs>
      <w:ind w:left="360" w:hanging="360"/>
    </w:pPr>
  </w:style>
  <w:style w:type="paragraph" w:customStyle="1" w:styleId="Para1">
    <w:name w:val="Para1"/>
    <w:basedOn w:val="Normal"/>
    <w:uiPriority w:val="99"/>
    <w:rsid w:val="003A39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A39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A39D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A39D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A39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A39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A39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A39D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A39DF"/>
    <w:pPr>
      <w:spacing w:before="120"/>
      <w:outlineLvl w:val="2"/>
    </w:pPr>
    <w:rPr>
      <w:sz w:val="28"/>
    </w:rPr>
  </w:style>
  <w:style w:type="paragraph" w:customStyle="1" w:styleId="Heading2Head2A2">
    <w:name w:val="Heading 2.Head2A.2"/>
    <w:basedOn w:val="Heading1"/>
    <w:next w:val="Normal"/>
    <w:uiPriority w:val="99"/>
    <w:rsid w:val="003A39D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A39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A39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A39DF"/>
    <w:pPr>
      <w:spacing w:before="120"/>
      <w:outlineLvl w:val="2"/>
    </w:pPr>
    <w:rPr>
      <w:rFonts w:eastAsia="MS Mincho"/>
      <w:sz w:val="28"/>
      <w:lang w:eastAsia="de-DE"/>
    </w:rPr>
  </w:style>
  <w:style w:type="paragraph" w:customStyle="1" w:styleId="Bullets">
    <w:name w:val="Bullets"/>
    <w:basedOn w:val="BodyText"/>
    <w:uiPriority w:val="99"/>
    <w:rsid w:val="003A39D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3A39DF"/>
    <w:pPr>
      <w:spacing w:after="220"/>
      <w:ind w:left="1298"/>
    </w:pPr>
    <w:rPr>
      <w:rFonts w:ascii="Arial" w:eastAsia="SimSun" w:hAnsi="Arial"/>
      <w:lang w:val="en-US" w:eastAsia="en-GB"/>
    </w:rPr>
  </w:style>
  <w:style w:type="numbering" w:customStyle="1" w:styleId="15">
    <w:name w:val="无列表1"/>
    <w:next w:val="NoList"/>
    <w:semiHidden/>
    <w:rsid w:val="003A39DF"/>
  </w:style>
  <w:style w:type="paragraph" w:customStyle="1" w:styleId="1030302">
    <w:name w:val="样式 样式 标题 1 + 两端对齐 段前: 0.3 行 段后: 0.3 行 行距: 单倍行距 + 段前: 0.2 行 段后: ..."/>
    <w:basedOn w:val="Normal"/>
    <w:autoRedefine/>
    <w:uiPriority w:val="99"/>
    <w:rsid w:val="003A39D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A39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A39DF"/>
    <w:rPr>
      <w:rFonts w:eastAsia="Malgun Gothic"/>
      <w:kern w:val="2"/>
    </w:rPr>
  </w:style>
  <w:style w:type="character" w:customStyle="1" w:styleId="StyleTACChar">
    <w:name w:val="Style TAC + Char"/>
    <w:link w:val="StyleTAC"/>
    <w:rsid w:val="003A39DF"/>
    <w:rPr>
      <w:rFonts w:ascii="Arial" w:eastAsia="Malgun Gothic" w:hAnsi="Arial"/>
      <w:kern w:val="2"/>
      <w:sz w:val="18"/>
      <w:lang w:val="en-GB" w:eastAsia="en-US"/>
    </w:rPr>
  </w:style>
  <w:style w:type="character" w:customStyle="1" w:styleId="CharChar29">
    <w:name w:val="Char Char29"/>
    <w:rsid w:val="003A39DF"/>
    <w:rPr>
      <w:rFonts w:ascii="Arial" w:hAnsi="Arial"/>
      <w:sz w:val="36"/>
      <w:lang w:val="en-GB" w:eastAsia="en-US" w:bidi="ar-SA"/>
    </w:rPr>
  </w:style>
  <w:style w:type="character" w:customStyle="1" w:styleId="CharChar28">
    <w:name w:val="Char Char28"/>
    <w:rsid w:val="003A39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A39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A39DF"/>
    <w:rPr>
      <w:rFonts w:ascii="Arial" w:hAnsi="Arial"/>
      <w:sz w:val="22"/>
      <w:lang w:val="en-GB" w:eastAsia="en-GB" w:bidi="ar-SA"/>
    </w:rPr>
  </w:style>
  <w:style w:type="paragraph" w:customStyle="1" w:styleId="Default">
    <w:name w:val="Default"/>
    <w:uiPriority w:val="99"/>
    <w:rsid w:val="003A39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A39DF"/>
    <w:rPr>
      <w:rFonts w:ascii="Times New Roman" w:hAnsi="Times New Roman"/>
      <w:lang w:val="en-GB"/>
    </w:rPr>
  </w:style>
  <w:style w:type="character" w:styleId="HTMLAcronym">
    <w:name w:val="HTML Acronym"/>
    <w:uiPriority w:val="99"/>
    <w:unhideWhenUsed/>
    <w:rsid w:val="003A39DF"/>
  </w:style>
  <w:style w:type="numbering" w:customStyle="1" w:styleId="NoList2">
    <w:name w:val="No List2"/>
    <w:next w:val="NoList"/>
    <w:semiHidden/>
    <w:rsid w:val="003A39DF"/>
  </w:style>
  <w:style w:type="numbering" w:customStyle="1" w:styleId="NoList3">
    <w:name w:val="No List3"/>
    <w:next w:val="NoList"/>
    <w:uiPriority w:val="99"/>
    <w:semiHidden/>
    <w:rsid w:val="003A39DF"/>
  </w:style>
  <w:style w:type="table" w:customStyle="1" w:styleId="TableGrid4">
    <w:name w:val="Table Grid4"/>
    <w:basedOn w:val="TableNormal"/>
    <w:next w:val="TableGrid"/>
    <w:rsid w:val="003A39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A39DF"/>
  </w:style>
  <w:style w:type="paragraph" w:customStyle="1" w:styleId="3GPPNormalText">
    <w:name w:val="3GPP Normal Text"/>
    <w:basedOn w:val="BodyText"/>
    <w:link w:val="3GPPNormalTextChar"/>
    <w:qFormat/>
    <w:rsid w:val="003A39DF"/>
    <w:pPr>
      <w:widowControl/>
      <w:ind w:hanging="22"/>
      <w:jc w:val="both"/>
    </w:pPr>
    <w:rPr>
      <w:rFonts w:ascii="Arial" w:hAnsi="Arial" w:cs="Arial"/>
      <w:szCs w:val="24"/>
      <w:lang w:val="en-US"/>
    </w:rPr>
  </w:style>
  <w:style w:type="character" w:customStyle="1" w:styleId="3GPPNormalTextChar">
    <w:name w:val="3GPP Normal Text Char"/>
    <w:link w:val="3GPPNormalText"/>
    <w:rsid w:val="003A39DF"/>
    <w:rPr>
      <w:rFonts w:ascii="Arial" w:eastAsia="MS Mincho" w:hAnsi="Arial" w:cs="Arial"/>
      <w:sz w:val="24"/>
      <w:szCs w:val="24"/>
      <w:lang w:val="en-US" w:eastAsia="en-US"/>
    </w:rPr>
  </w:style>
  <w:style w:type="numbering" w:customStyle="1" w:styleId="16">
    <w:name w:val="無清單1"/>
    <w:next w:val="NoList"/>
    <w:uiPriority w:val="99"/>
    <w:semiHidden/>
    <w:unhideWhenUsed/>
    <w:rsid w:val="003A39DF"/>
  </w:style>
  <w:style w:type="numbering" w:customStyle="1" w:styleId="110">
    <w:name w:val="無清單11"/>
    <w:next w:val="NoList"/>
    <w:uiPriority w:val="99"/>
    <w:semiHidden/>
    <w:unhideWhenUsed/>
    <w:rsid w:val="003A39DF"/>
  </w:style>
  <w:style w:type="table" w:customStyle="1" w:styleId="17">
    <w:name w:val="表格格線1"/>
    <w:basedOn w:val="TableNormal"/>
    <w:next w:val="TableGrid"/>
    <w:rsid w:val="003A39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A39DF"/>
  </w:style>
  <w:style w:type="paragraph" w:customStyle="1" w:styleId="H53GPP">
    <w:name w:val="H5 3GPP"/>
    <w:basedOn w:val="Normal"/>
    <w:link w:val="H53GPPChar"/>
    <w:qFormat/>
    <w:rsid w:val="003A39D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A39DF"/>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3A39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3A39D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A39DF"/>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A39D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3A39DF"/>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3A39DF"/>
  </w:style>
  <w:style w:type="character" w:customStyle="1" w:styleId="SubtitleChar1">
    <w:name w:val="Subtitle Char1"/>
    <w:basedOn w:val="DefaultParagraphFont"/>
    <w:rsid w:val="003A39DF"/>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3A39DF"/>
  </w:style>
  <w:style w:type="paragraph" w:customStyle="1" w:styleId="18">
    <w:name w:val="副标题1"/>
    <w:basedOn w:val="Normal"/>
    <w:next w:val="Normal"/>
    <w:uiPriority w:val="11"/>
    <w:qFormat/>
    <w:rsid w:val="003A39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A39DF"/>
    <w:rPr>
      <w:rFonts w:ascii="Times New Roman" w:eastAsia="Batang" w:hAnsi="Times New Roman"/>
      <w:lang w:val="en-GB" w:eastAsia="en-US"/>
    </w:rPr>
  </w:style>
  <w:style w:type="character" w:customStyle="1" w:styleId="Char1">
    <w:name w:val="副标题 Char1"/>
    <w:basedOn w:val="DefaultParagraphFont"/>
    <w:rsid w:val="003A39DF"/>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3A39DF"/>
  </w:style>
  <w:style w:type="table" w:customStyle="1" w:styleId="19">
    <w:name w:val="网格型1"/>
    <w:basedOn w:val="TableNormal"/>
    <w:next w:val="TableGrid"/>
    <w:rsid w:val="003A39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A39DF"/>
  </w:style>
  <w:style w:type="numbering" w:customStyle="1" w:styleId="112">
    <w:name w:val="リストなし11"/>
    <w:next w:val="NoList"/>
    <w:uiPriority w:val="99"/>
    <w:semiHidden/>
    <w:unhideWhenUsed/>
    <w:rsid w:val="003A39DF"/>
  </w:style>
  <w:style w:type="table" w:customStyle="1" w:styleId="TableGrid11">
    <w:name w:val="Table Grid11"/>
    <w:basedOn w:val="TableNormal"/>
    <w:next w:val="TableGrid"/>
    <w:uiPriority w:val="39"/>
    <w:rsid w:val="003A39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A39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A39DF"/>
  </w:style>
  <w:style w:type="table" w:customStyle="1" w:styleId="310">
    <w:name w:val="网格型31"/>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A39DF"/>
  </w:style>
  <w:style w:type="numbering" w:customStyle="1" w:styleId="NoList31">
    <w:name w:val="No List31"/>
    <w:next w:val="NoList"/>
    <w:uiPriority w:val="99"/>
    <w:semiHidden/>
    <w:rsid w:val="003A39DF"/>
  </w:style>
  <w:style w:type="table" w:customStyle="1" w:styleId="TableGrid41">
    <w:name w:val="Table Grid41"/>
    <w:basedOn w:val="TableNormal"/>
    <w:next w:val="TableGrid"/>
    <w:rsid w:val="003A39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A39DF"/>
  </w:style>
  <w:style w:type="numbering" w:customStyle="1" w:styleId="1110">
    <w:name w:val="無清單111"/>
    <w:next w:val="NoList"/>
    <w:uiPriority w:val="99"/>
    <w:semiHidden/>
    <w:unhideWhenUsed/>
    <w:rsid w:val="003A39DF"/>
  </w:style>
  <w:style w:type="table" w:customStyle="1" w:styleId="113">
    <w:name w:val="表格格線11"/>
    <w:basedOn w:val="TableNormal"/>
    <w:next w:val="TableGrid"/>
    <w:rsid w:val="003A39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3A39DF"/>
    <w:pPr>
      <w:numPr>
        <w:ilvl w:val="1"/>
      </w:numPr>
      <w:spacing w:after="160"/>
    </w:pPr>
    <w:rPr>
      <w:rFonts w:ascii="Calibri Light" w:hAnsi="Calibri Light"/>
      <w:b/>
      <w:bCs/>
      <w:kern w:val="28"/>
      <w:sz w:val="32"/>
      <w:szCs w:val="32"/>
      <w:lang w:val="fr-FR" w:eastAsia="fr-FR"/>
    </w:rPr>
  </w:style>
  <w:style w:type="character" w:customStyle="1" w:styleId="SubtitleChar2">
    <w:name w:val="Subtitle Char2"/>
    <w:basedOn w:val="DefaultParagraphFont"/>
    <w:rsid w:val="003A39DF"/>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2668F-F58F-4EE0-86DA-0C20CCF5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6476</Words>
  <Characters>36915</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Nurminen, Riikka (Nokia - FI/Espoo)</cp:lastModifiedBy>
  <cp:revision>4</cp:revision>
  <cp:lastPrinted>1899-12-31T23:00:00Z</cp:lastPrinted>
  <dcterms:created xsi:type="dcterms:W3CDTF">2019-04-27T20:28:00Z</dcterms:created>
  <dcterms:modified xsi:type="dcterms:W3CDTF">2019-05-03T06:28:00Z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